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4464A" w14:textId="5BC03A7D" w:rsidR="000B50BD" w:rsidRPr="002D60EB" w:rsidRDefault="000B50BD" w:rsidP="000B50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w:t>
      </w:r>
      <w:r w:rsidRPr="002D60EB">
        <w:rPr>
          <w:b/>
          <w:noProof/>
          <w:sz w:val="24"/>
        </w:rPr>
        <w:t>g #156-e</w:t>
      </w:r>
      <w:r w:rsidRPr="002D60EB">
        <w:rPr>
          <w:b/>
          <w:i/>
          <w:noProof/>
          <w:sz w:val="28"/>
        </w:rPr>
        <w:tab/>
        <w:t>S2-230</w:t>
      </w:r>
      <w:r w:rsidR="002D60EB">
        <w:rPr>
          <w:b/>
          <w:i/>
          <w:noProof/>
          <w:sz w:val="28"/>
        </w:rPr>
        <w:t>4960</w:t>
      </w:r>
    </w:p>
    <w:p w14:paraId="79997293" w14:textId="3A8B653B" w:rsidR="000B50BD" w:rsidRPr="002D60EB" w:rsidRDefault="000B50BD" w:rsidP="000B50BD">
      <w:pPr>
        <w:pStyle w:val="CRCoverPage"/>
        <w:tabs>
          <w:tab w:val="right" w:pos="5103"/>
          <w:tab w:val="right" w:pos="9639"/>
        </w:tabs>
        <w:outlineLvl w:val="0"/>
        <w:rPr>
          <w:b/>
          <w:noProof/>
          <w:sz w:val="24"/>
        </w:rPr>
      </w:pPr>
      <w:r w:rsidRPr="002D60EB">
        <w:rPr>
          <w:b/>
          <w:noProof/>
          <w:sz w:val="24"/>
        </w:rPr>
        <w:t xml:space="preserve">Elbonia, </w:t>
      </w:r>
      <w:r w:rsidRPr="002D60EB">
        <w:rPr>
          <w:rFonts w:eastAsia="Arial Unicode MS" w:cs="Arial"/>
          <w:b/>
          <w:bCs/>
          <w:sz w:val="24"/>
        </w:rPr>
        <w:t>April 17 – 21, 2023</w:t>
      </w:r>
      <w:r w:rsidRPr="002D60EB">
        <w:rPr>
          <w:b/>
          <w:noProof/>
          <w:sz w:val="24"/>
        </w:rPr>
        <w:tab/>
      </w:r>
      <w:r w:rsidRPr="002D60EB">
        <w:rPr>
          <w:b/>
          <w:noProof/>
          <w:sz w:val="24"/>
        </w:rPr>
        <w:tab/>
      </w:r>
      <w:r w:rsidRPr="002D60EB">
        <w:rPr>
          <w:rFonts w:cs="Arial"/>
          <w:b/>
          <w:bCs/>
          <w:color w:val="0000FF"/>
        </w:rPr>
        <w:t>(revision of S2-</w:t>
      </w:r>
      <w:r w:rsidR="009117C8" w:rsidRPr="002D60EB">
        <w:rPr>
          <w:rFonts w:cs="Arial"/>
          <w:b/>
          <w:bCs/>
          <w:color w:val="0000FF"/>
        </w:rPr>
        <w:t>230</w:t>
      </w:r>
      <w:r w:rsidR="002D60EB">
        <w:rPr>
          <w:rFonts w:cs="Arial"/>
          <w:b/>
          <w:bCs/>
          <w:color w:val="0000FF"/>
        </w:rPr>
        <w:t>2783</w:t>
      </w:r>
      <w:r w:rsidRPr="002D60E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0BD" w:rsidRPr="002D60EB" w14:paraId="7A191E3A" w14:textId="77777777" w:rsidTr="00260644">
        <w:tc>
          <w:tcPr>
            <w:tcW w:w="9641" w:type="dxa"/>
            <w:gridSpan w:val="9"/>
            <w:tcBorders>
              <w:top w:val="single" w:sz="4" w:space="0" w:color="auto"/>
              <w:left w:val="single" w:sz="4" w:space="0" w:color="auto"/>
              <w:right w:val="single" w:sz="4" w:space="0" w:color="auto"/>
            </w:tcBorders>
          </w:tcPr>
          <w:p w14:paraId="0ECD6E9C" w14:textId="77777777" w:rsidR="000B50BD" w:rsidRPr="002D60EB" w:rsidRDefault="000B50BD" w:rsidP="00260644">
            <w:pPr>
              <w:pStyle w:val="CRCoverPage"/>
              <w:spacing w:after="0"/>
              <w:jc w:val="right"/>
              <w:rPr>
                <w:i/>
                <w:noProof/>
              </w:rPr>
            </w:pPr>
            <w:r w:rsidRPr="002D60EB">
              <w:rPr>
                <w:i/>
                <w:noProof/>
                <w:sz w:val="14"/>
              </w:rPr>
              <w:t>CR-Form-v12.2</w:t>
            </w:r>
          </w:p>
        </w:tc>
      </w:tr>
      <w:tr w:rsidR="000B50BD" w:rsidRPr="002D60EB" w14:paraId="720C6D8E" w14:textId="77777777" w:rsidTr="00260644">
        <w:tc>
          <w:tcPr>
            <w:tcW w:w="9641" w:type="dxa"/>
            <w:gridSpan w:val="9"/>
            <w:tcBorders>
              <w:left w:val="single" w:sz="4" w:space="0" w:color="auto"/>
              <w:right w:val="single" w:sz="4" w:space="0" w:color="auto"/>
            </w:tcBorders>
          </w:tcPr>
          <w:p w14:paraId="30A982D2" w14:textId="77777777" w:rsidR="000B50BD" w:rsidRPr="002D60EB" w:rsidRDefault="000B50BD" w:rsidP="00260644">
            <w:pPr>
              <w:pStyle w:val="CRCoverPage"/>
              <w:spacing w:after="0"/>
              <w:jc w:val="center"/>
              <w:rPr>
                <w:noProof/>
              </w:rPr>
            </w:pPr>
            <w:r w:rsidRPr="002D60EB">
              <w:rPr>
                <w:b/>
                <w:noProof/>
                <w:sz w:val="32"/>
              </w:rPr>
              <w:t>CHANGE REQUEST</w:t>
            </w:r>
          </w:p>
        </w:tc>
      </w:tr>
      <w:tr w:rsidR="000B50BD" w:rsidRPr="002D60EB" w14:paraId="16892C8C" w14:textId="77777777" w:rsidTr="00260644">
        <w:tc>
          <w:tcPr>
            <w:tcW w:w="9641" w:type="dxa"/>
            <w:gridSpan w:val="9"/>
            <w:tcBorders>
              <w:left w:val="single" w:sz="4" w:space="0" w:color="auto"/>
              <w:right w:val="single" w:sz="4" w:space="0" w:color="auto"/>
            </w:tcBorders>
          </w:tcPr>
          <w:p w14:paraId="61D3D46C" w14:textId="77777777" w:rsidR="000B50BD" w:rsidRPr="002D60EB" w:rsidRDefault="000B50BD" w:rsidP="00260644">
            <w:pPr>
              <w:pStyle w:val="CRCoverPage"/>
              <w:spacing w:after="0"/>
              <w:rPr>
                <w:noProof/>
                <w:sz w:val="8"/>
                <w:szCs w:val="8"/>
              </w:rPr>
            </w:pPr>
          </w:p>
        </w:tc>
      </w:tr>
      <w:tr w:rsidR="000B50BD" w14:paraId="29CFD17C" w14:textId="77777777" w:rsidTr="00260644">
        <w:tc>
          <w:tcPr>
            <w:tcW w:w="142" w:type="dxa"/>
            <w:tcBorders>
              <w:left w:val="single" w:sz="4" w:space="0" w:color="auto"/>
            </w:tcBorders>
          </w:tcPr>
          <w:p w14:paraId="277EAD42" w14:textId="77777777" w:rsidR="000B50BD" w:rsidRPr="002D60EB" w:rsidRDefault="000B50BD" w:rsidP="00260644">
            <w:pPr>
              <w:pStyle w:val="CRCoverPage"/>
              <w:spacing w:after="0"/>
              <w:jc w:val="right"/>
              <w:rPr>
                <w:noProof/>
              </w:rPr>
            </w:pPr>
          </w:p>
        </w:tc>
        <w:tc>
          <w:tcPr>
            <w:tcW w:w="1559" w:type="dxa"/>
            <w:shd w:val="pct30" w:color="FFFF00" w:fill="auto"/>
          </w:tcPr>
          <w:p w14:paraId="41C991DF" w14:textId="77777777" w:rsidR="000B50BD" w:rsidRPr="002D60EB" w:rsidRDefault="000B50BD" w:rsidP="00260644">
            <w:pPr>
              <w:pStyle w:val="CRCoverPage"/>
              <w:spacing w:after="0"/>
              <w:jc w:val="right"/>
              <w:rPr>
                <w:b/>
                <w:noProof/>
                <w:sz w:val="28"/>
              </w:rPr>
            </w:pPr>
            <w:r w:rsidRPr="002D60EB">
              <w:rPr>
                <w:b/>
                <w:noProof/>
                <w:sz w:val="28"/>
              </w:rPr>
              <w:t>23.502</w:t>
            </w:r>
          </w:p>
        </w:tc>
        <w:tc>
          <w:tcPr>
            <w:tcW w:w="709" w:type="dxa"/>
          </w:tcPr>
          <w:p w14:paraId="6CEDEA21" w14:textId="77777777" w:rsidR="000B50BD" w:rsidRPr="002D60EB" w:rsidRDefault="000B50BD" w:rsidP="00260644">
            <w:pPr>
              <w:pStyle w:val="CRCoverPage"/>
              <w:spacing w:after="0"/>
              <w:jc w:val="center"/>
              <w:rPr>
                <w:noProof/>
              </w:rPr>
            </w:pPr>
            <w:r w:rsidRPr="002D60EB">
              <w:rPr>
                <w:b/>
                <w:noProof/>
                <w:sz w:val="28"/>
              </w:rPr>
              <w:t>CR</w:t>
            </w:r>
          </w:p>
        </w:tc>
        <w:tc>
          <w:tcPr>
            <w:tcW w:w="1276" w:type="dxa"/>
            <w:shd w:val="pct30" w:color="FFFF00" w:fill="auto"/>
          </w:tcPr>
          <w:p w14:paraId="7E3BF72F" w14:textId="328B0903" w:rsidR="000B50BD" w:rsidRPr="002D60EB" w:rsidRDefault="002D60EB" w:rsidP="002D60EB">
            <w:pPr>
              <w:pStyle w:val="CRCoverPage"/>
              <w:spacing w:after="0"/>
              <w:jc w:val="center"/>
              <w:rPr>
                <w:noProof/>
              </w:rPr>
            </w:pPr>
            <w:r>
              <w:rPr>
                <w:b/>
                <w:noProof/>
                <w:sz w:val="28"/>
              </w:rPr>
              <w:t>3769</w:t>
            </w:r>
          </w:p>
        </w:tc>
        <w:tc>
          <w:tcPr>
            <w:tcW w:w="709" w:type="dxa"/>
          </w:tcPr>
          <w:p w14:paraId="5D86C85F" w14:textId="77777777" w:rsidR="000B50BD" w:rsidRPr="002D60EB" w:rsidRDefault="000B50BD" w:rsidP="00260644">
            <w:pPr>
              <w:pStyle w:val="CRCoverPage"/>
              <w:tabs>
                <w:tab w:val="right" w:pos="625"/>
              </w:tabs>
              <w:spacing w:after="0"/>
              <w:jc w:val="center"/>
              <w:rPr>
                <w:noProof/>
              </w:rPr>
            </w:pPr>
            <w:r w:rsidRPr="002D60EB">
              <w:rPr>
                <w:b/>
                <w:bCs/>
                <w:noProof/>
                <w:sz w:val="28"/>
              </w:rPr>
              <w:t>rev</w:t>
            </w:r>
          </w:p>
        </w:tc>
        <w:tc>
          <w:tcPr>
            <w:tcW w:w="992" w:type="dxa"/>
            <w:shd w:val="pct30" w:color="FFFF00" w:fill="auto"/>
          </w:tcPr>
          <w:p w14:paraId="16C1DFEC" w14:textId="72B1F96D" w:rsidR="000B50BD" w:rsidRPr="002D60EB" w:rsidRDefault="002D60EB" w:rsidP="00260644">
            <w:pPr>
              <w:pStyle w:val="CRCoverPage"/>
              <w:spacing w:after="0"/>
              <w:jc w:val="center"/>
              <w:rPr>
                <w:b/>
                <w:noProof/>
              </w:rPr>
            </w:pPr>
            <w:r>
              <w:rPr>
                <w:b/>
                <w:noProof/>
                <w:sz w:val="28"/>
              </w:rPr>
              <w:t>2</w:t>
            </w:r>
          </w:p>
        </w:tc>
        <w:tc>
          <w:tcPr>
            <w:tcW w:w="2410" w:type="dxa"/>
          </w:tcPr>
          <w:p w14:paraId="26B81A6E" w14:textId="77777777" w:rsidR="000B50BD" w:rsidRPr="002D60EB" w:rsidRDefault="000B50BD" w:rsidP="00260644">
            <w:pPr>
              <w:pStyle w:val="CRCoverPage"/>
              <w:tabs>
                <w:tab w:val="right" w:pos="1825"/>
              </w:tabs>
              <w:spacing w:after="0"/>
              <w:jc w:val="center"/>
              <w:rPr>
                <w:noProof/>
              </w:rPr>
            </w:pPr>
            <w:r w:rsidRPr="002D60EB">
              <w:rPr>
                <w:b/>
                <w:noProof/>
                <w:sz w:val="28"/>
                <w:szCs w:val="28"/>
              </w:rPr>
              <w:t>Current version:</w:t>
            </w:r>
          </w:p>
        </w:tc>
        <w:tc>
          <w:tcPr>
            <w:tcW w:w="1701" w:type="dxa"/>
            <w:shd w:val="pct30" w:color="FFFF00" w:fill="auto"/>
          </w:tcPr>
          <w:p w14:paraId="7FDAC28D" w14:textId="63F7837B" w:rsidR="000B50BD" w:rsidRPr="00410371" w:rsidRDefault="000B50BD" w:rsidP="00260644">
            <w:pPr>
              <w:pStyle w:val="CRCoverPage"/>
              <w:spacing w:after="0"/>
              <w:jc w:val="center"/>
              <w:rPr>
                <w:noProof/>
                <w:sz w:val="28"/>
              </w:rPr>
            </w:pPr>
            <w:r w:rsidRPr="002D60EB">
              <w:rPr>
                <w:b/>
                <w:noProof/>
                <w:sz w:val="28"/>
              </w:rPr>
              <w:t>18.1.</w:t>
            </w:r>
            <w:r w:rsidR="002D60EB">
              <w:rPr>
                <w:b/>
                <w:noProof/>
                <w:sz w:val="28"/>
              </w:rPr>
              <w:t>1</w:t>
            </w:r>
          </w:p>
        </w:tc>
        <w:tc>
          <w:tcPr>
            <w:tcW w:w="143" w:type="dxa"/>
            <w:tcBorders>
              <w:right w:val="single" w:sz="4" w:space="0" w:color="auto"/>
            </w:tcBorders>
          </w:tcPr>
          <w:p w14:paraId="06669E33" w14:textId="77777777" w:rsidR="000B50BD" w:rsidRDefault="000B50BD" w:rsidP="00260644">
            <w:pPr>
              <w:pStyle w:val="CRCoverPage"/>
              <w:spacing w:after="0"/>
              <w:rPr>
                <w:noProof/>
              </w:rPr>
            </w:pPr>
          </w:p>
        </w:tc>
      </w:tr>
      <w:tr w:rsidR="000B50BD" w14:paraId="507A043B" w14:textId="77777777" w:rsidTr="00260644">
        <w:tc>
          <w:tcPr>
            <w:tcW w:w="9641" w:type="dxa"/>
            <w:gridSpan w:val="9"/>
            <w:tcBorders>
              <w:left w:val="single" w:sz="4" w:space="0" w:color="auto"/>
              <w:right w:val="single" w:sz="4" w:space="0" w:color="auto"/>
            </w:tcBorders>
          </w:tcPr>
          <w:p w14:paraId="24A45C6A" w14:textId="77777777" w:rsidR="000B50BD" w:rsidRDefault="000B50BD" w:rsidP="00260644">
            <w:pPr>
              <w:pStyle w:val="CRCoverPage"/>
              <w:spacing w:after="0"/>
              <w:rPr>
                <w:noProof/>
              </w:rPr>
            </w:pPr>
          </w:p>
        </w:tc>
      </w:tr>
      <w:tr w:rsidR="000B50BD" w14:paraId="6C5B9073" w14:textId="77777777" w:rsidTr="00260644">
        <w:tc>
          <w:tcPr>
            <w:tcW w:w="9641" w:type="dxa"/>
            <w:gridSpan w:val="9"/>
            <w:tcBorders>
              <w:top w:val="single" w:sz="4" w:space="0" w:color="auto"/>
            </w:tcBorders>
          </w:tcPr>
          <w:p w14:paraId="74012E56" w14:textId="77777777" w:rsidR="000B50BD" w:rsidRPr="00F25D98" w:rsidRDefault="000B50BD" w:rsidP="0026064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B50BD" w14:paraId="0F186E73" w14:textId="77777777" w:rsidTr="00260644">
        <w:tc>
          <w:tcPr>
            <w:tcW w:w="9641" w:type="dxa"/>
            <w:gridSpan w:val="9"/>
          </w:tcPr>
          <w:p w14:paraId="0FC18BAF" w14:textId="77777777" w:rsidR="000B50BD" w:rsidRDefault="000B50BD" w:rsidP="00260644">
            <w:pPr>
              <w:pStyle w:val="CRCoverPage"/>
              <w:spacing w:after="0"/>
              <w:rPr>
                <w:noProof/>
                <w:sz w:val="8"/>
                <w:szCs w:val="8"/>
              </w:rPr>
            </w:pPr>
          </w:p>
        </w:tc>
      </w:tr>
    </w:tbl>
    <w:p w14:paraId="3751FC42" w14:textId="77777777" w:rsidR="000B50BD" w:rsidRDefault="000B50BD" w:rsidP="000B50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0BD" w14:paraId="6202C261" w14:textId="77777777" w:rsidTr="00260644">
        <w:tc>
          <w:tcPr>
            <w:tcW w:w="2835" w:type="dxa"/>
          </w:tcPr>
          <w:p w14:paraId="5F473895" w14:textId="77777777" w:rsidR="000B50BD" w:rsidRDefault="000B50BD" w:rsidP="00260644">
            <w:pPr>
              <w:pStyle w:val="CRCoverPage"/>
              <w:tabs>
                <w:tab w:val="right" w:pos="2751"/>
              </w:tabs>
              <w:spacing w:after="0"/>
              <w:rPr>
                <w:b/>
                <w:i/>
                <w:noProof/>
              </w:rPr>
            </w:pPr>
            <w:r>
              <w:rPr>
                <w:b/>
                <w:i/>
                <w:noProof/>
              </w:rPr>
              <w:t>Proposed change affects:</w:t>
            </w:r>
          </w:p>
        </w:tc>
        <w:tc>
          <w:tcPr>
            <w:tcW w:w="1418" w:type="dxa"/>
          </w:tcPr>
          <w:p w14:paraId="4A528658" w14:textId="77777777" w:rsidR="000B50BD" w:rsidRDefault="000B50BD" w:rsidP="002606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8AC1E" w14:textId="77777777" w:rsidR="000B50BD" w:rsidRDefault="000B50BD" w:rsidP="00260644">
            <w:pPr>
              <w:pStyle w:val="CRCoverPage"/>
              <w:spacing w:after="0"/>
              <w:jc w:val="center"/>
              <w:rPr>
                <w:b/>
                <w:caps/>
                <w:noProof/>
              </w:rPr>
            </w:pPr>
          </w:p>
        </w:tc>
        <w:tc>
          <w:tcPr>
            <w:tcW w:w="709" w:type="dxa"/>
            <w:tcBorders>
              <w:left w:val="single" w:sz="4" w:space="0" w:color="auto"/>
            </w:tcBorders>
          </w:tcPr>
          <w:p w14:paraId="10EFE60D" w14:textId="77777777" w:rsidR="000B50BD" w:rsidRDefault="000B50BD" w:rsidP="002606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92A75" w14:textId="77777777" w:rsidR="000B50BD" w:rsidRDefault="000B50BD" w:rsidP="00260644">
            <w:pPr>
              <w:pStyle w:val="CRCoverPage"/>
              <w:spacing w:after="0"/>
              <w:jc w:val="center"/>
              <w:rPr>
                <w:b/>
                <w:caps/>
                <w:noProof/>
              </w:rPr>
            </w:pPr>
          </w:p>
        </w:tc>
        <w:tc>
          <w:tcPr>
            <w:tcW w:w="2126" w:type="dxa"/>
          </w:tcPr>
          <w:p w14:paraId="1DBEAB04" w14:textId="77777777" w:rsidR="000B50BD" w:rsidRDefault="000B50BD" w:rsidP="002606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B36A22" w14:textId="77777777" w:rsidR="000B50BD" w:rsidRDefault="000B50BD" w:rsidP="00260644">
            <w:pPr>
              <w:pStyle w:val="CRCoverPage"/>
              <w:spacing w:after="0"/>
              <w:jc w:val="center"/>
              <w:rPr>
                <w:b/>
                <w:caps/>
                <w:noProof/>
              </w:rPr>
            </w:pPr>
          </w:p>
        </w:tc>
        <w:tc>
          <w:tcPr>
            <w:tcW w:w="1418" w:type="dxa"/>
            <w:tcBorders>
              <w:left w:val="nil"/>
            </w:tcBorders>
          </w:tcPr>
          <w:p w14:paraId="1BFB5E3D" w14:textId="77777777" w:rsidR="000B50BD" w:rsidRDefault="000B50BD" w:rsidP="002606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135E" w14:textId="77777777" w:rsidR="000B50BD" w:rsidRDefault="000B50BD" w:rsidP="00260644">
            <w:pPr>
              <w:pStyle w:val="CRCoverPage"/>
              <w:spacing w:after="0"/>
              <w:jc w:val="center"/>
              <w:rPr>
                <w:b/>
                <w:bCs/>
                <w:caps/>
                <w:noProof/>
              </w:rPr>
            </w:pPr>
            <w:r>
              <w:rPr>
                <w:b/>
                <w:bCs/>
                <w:caps/>
                <w:noProof/>
              </w:rPr>
              <w:t>x</w:t>
            </w:r>
          </w:p>
        </w:tc>
      </w:tr>
    </w:tbl>
    <w:p w14:paraId="1EE7FD26" w14:textId="77777777" w:rsidR="000B50BD" w:rsidRDefault="000B50BD" w:rsidP="000B50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0BD" w14:paraId="7BBDEEC7" w14:textId="77777777" w:rsidTr="00260644">
        <w:tc>
          <w:tcPr>
            <w:tcW w:w="9640" w:type="dxa"/>
            <w:gridSpan w:val="11"/>
          </w:tcPr>
          <w:p w14:paraId="44E76296" w14:textId="77777777" w:rsidR="000B50BD" w:rsidRDefault="000B50BD" w:rsidP="00260644">
            <w:pPr>
              <w:pStyle w:val="CRCoverPage"/>
              <w:spacing w:after="0"/>
              <w:rPr>
                <w:noProof/>
                <w:sz w:val="8"/>
                <w:szCs w:val="8"/>
              </w:rPr>
            </w:pPr>
          </w:p>
        </w:tc>
      </w:tr>
      <w:tr w:rsidR="000B50BD" w14:paraId="22EE2C7B" w14:textId="77777777" w:rsidTr="00260644">
        <w:tc>
          <w:tcPr>
            <w:tcW w:w="1843" w:type="dxa"/>
            <w:tcBorders>
              <w:top w:val="single" w:sz="4" w:space="0" w:color="auto"/>
              <w:left w:val="single" w:sz="4" w:space="0" w:color="auto"/>
            </w:tcBorders>
          </w:tcPr>
          <w:p w14:paraId="407E43C6" w14:textId="77777777" w:rsidR="000B50BD" w:rsidRDefault="000B50BD" w:rsidP="002606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AE9F5" w14:textId="2709E13A" w:rsidR="000B50BD" w:rsidRPr="00E21F03" w:rsidRDefault="009117C8" w:rsidP="00260644">
            <w:pPr>
              <w:pStyle w:val="CRCoverPage"/>
              <w:spacing w:after="0"/>
              <w:ind w:left="100"/>
              <w:rPr>
                <w:noProof/>
                <w:lang w:val="en-US"/>
              </w:rPr>
            </w:pPr>
            <w:r w:rsidRPr="009117C8">
              <w:t>Enhancement of NSAC for roaming case</w:t>
            </w:r>
          </w:p>
        </w:tc>
      </w:tr>
      <w:tr w:rsidR="000B50BD" w14:paraId="03A9DF7A" w14:textId="77777777" w:rsidTr="00260644">
        <w:tc>
          <w:tcPr>
            <w:tcW w:w="1843" w:type="dxa"/>
            <w:tcBorders>
              <w:left w:val="single" w:sz="4" w:space="0" w:color="auto"/>
            </w:tcBorders>
          </w:tcPr>
          <w:p w14:paraId="262D214F"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2C639723" w14:textId="77777777" w:rsidR="000B50BD" w:rsidRDefault="000B50BD" w:rsidP="00260644">
            <w:pPr>
              <w:pStyle w:val="CRCoverPage"/>
              <w:spacing w:after="0"/>
              <w:rPr>
                <w:noProof/>
                <w:sz w:val="8"/>
                <w:szCs w:val="8"/>
              </w:rPr>
            </w:pPr>
          </w:p>
        </w:tc>
      </w:tr>
      <w:tr w:rsidR="000B50BD" w14:paraId="20EBF709" w14:textId="77777777" w:rsidTr="00260644">
        <w:tc>
          <w:tcPr>
            <w:tcW w:w="1843" w:type="dxa"/>
            <w:tcBorders>
              <w:left w:val="single" w:sz="4" w:space="0" w:color="auto"/>
            </w:tcBorders>
          </w:tcPr>
          <w:p w14:paraId="26EF02EB" w14:textId="77777777" w:rsidR="000B50BD" w:rsidRDefault="000B50BD" w:rsidP="002606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FC2AB" w14:textId="77777777" w:rsidR="000B50BD" w:rsidRDefault="000B50BD" w:rsidP="002606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B50BD" w14:paraId="745C07B7" w14:textId="77777777" w:rsidTr="00260644">
        <w:tc>
          <w:tcPr>
            <w:tcW w:w="1843" w:type="dxa"/>
            <w:tcBorders>
              <w:left w:val="single" w:sz="4" w:space="0" w:color="auto"/>
            </w:tcBorders>
          </w:tcPr>
          <w:p w14:paraId="1770D0BD" w14:textId="77777777" w:rsidR="000B50BD" w:rsidRDefault="000B50BD" w:rsidP="002606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4AC8A" w14:textId="77777777" w:rsidR="000B50BD" w:rsidRDefault="000B50BD" w:rsidP="00260644">
            <w:pPr>
              <w:pStyle w:val="CRCoverPage"/>
              <w:spacing w:after="0"/>
              <w:ind w:left="100"/>
              <w:rPr>
                <w:noProof/>
              </w:rPr>
            </w:pPr>
            <w:r>
              <w:rPr>
                <w:noProof/>
              </w:rPr>
              <w:t>SA2</w:t>
            </w:r>
          </w:p>
        </w:tc>
      </w:tr>
      <w:tr w:rsidR="000B50BD" w14:paraId="1636819B" w14:textId="77777777" w:rsidTr="00260644">
        <w:tc>
          <w:tcPr>
            <w:tcW w:w="1843" w:type="dxa"/>
            <w:tcBorders>
              <w:left w:val="single" w:sz="4" w:space="0" w:color="auto"/>
            </w:tcBorders>
          </w:tcPr>
          <w:p w14:paraId="09A0F2AB"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7E8A2EE8" w14:textId="77777777" w:rsidR="000B50BD" w:rsidRDefault="000B50BD" w:rsidP="00260644">
            <w:pPr>
              <w:pStyle w:val="CRCoverPage"/>
              <w:spacing w:after="0"/>
              <w:rPr>
                <w:noProof/>
                <w:sz w:val="8"/>
                <w:szCs w:val="8"/>
              </w:rPr>
            </w:pPr>
          </w:p>
        </w:tc>
      </w:tr>
      <w:tr w:rsidR="000B50BD" w14:paraId="4A9592D7" w14:textId="77777777" w:rsidTr="00260644">
        <w:tc>
          <w:tcPr>
            <w:tcW w:w="1843" w:type="dxa"/>
            <w:tcBorders>
              <w:left w:val="single" w:sz="4" w:space="0" w:color="auto"/>
            </w:tcBorders>
          </w:tcPr>
          <w:p w14:paraId="4416CC95" w14:textId="77777777" w:rsidR="000B50BD" w:rsidRDefault="000B50BD" w:rsidP="00260644">
            <w:pPr>
              <w:pStyle w:val="CRCoverPage"/>
              <w:tabs>
                <w:tab w:val="right" w:pos="1759"/>
              </w:tabs>
              <w:spacing w:after="0"/>
              <w:rPr>
                <w:b/>
                <w:i/>
                <w:noProof/>
              </w:rPr>
            </w:pPr>
            <w:r>
              <w:rPr>
                <w:b/>
                <w:i/>
                <w:noProof/>
              </w:rPr>
              <w:t>Work item code:</w:t>
            </w:r>
          </w:p>
        </w:tc>
        <w:tc>
          <w:tcPr>
            <w:tcW w:w="3686" w:type="dxa"/>
            <w:gridSpan w:val="5"/>
            <w:shd w:val="pct30" w:color="FFFF00" w:fill="auto"/>
          </w:tcPr>
          <w:p w14:paraId="39B34F97" w14:textId="77777777" w:rsidR="000B50BD" w:rsidRDefault="000B50BD" w:rsidP="00260644">
            <w:pPr>
              <w:pStyle w:val="CRCoverPage"/>
              <w:spacing w:after="0"/>
              <w:ind w:left="100"/>
              <w:rPr>
                <w:noProof/>
              </w:rPr>
            </w:pPr>
            <w:r>
              <w:rPr>
                <w:noProof/>
              </w:rPr>
              <w:t>eNS_Ph3</w:t>
            </w:r>
          </w:p>
        </w:tc>
        <w:tc>
          <w:tcPr>
            <w:tcW w:w="567" w:type="dxa"/>
            <w:tcBorders>
              <w:left w:val="nil"/>
            </w:tcBorders>
          </w:tcPr>
          <w:p w14:paraId="2F011711" w14:textId="77777777" w:rsidR="000B50BD" w:rsidRDefault="000B50BD" w:rsidP="00260644">
            <w:pPr>
              <w:pStyle w:val="CRCoverPage"/>
              <w:spacing w:after="0"/>
              <w:ind w:right="100"/>
              <w:rPr>
                <w:noProof/>
              </w:rPr>
            </w:pPr>
          </w:p>
        </w:tc>
        <w:tc>
          <w:tcPr>
            <w:tcW w:w="1417" w:type="dxa"/>
            <w:gridSpan w:val="3"/>
            <w:tcBorders>
              <w:left w:val="nil"/>
            </w:tcBorders>
          </w:tcPr>
          <w:p w14:paraId="57DEBE64" w14:textId="77777777" w:rsidR="000B50BD" w:rsidRDefault="000B50BD" w:rsidP="002606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AECA7" w14:textId="77777777" w:rsidR="000B50BD" w:rsidRDefault="000B50BD" w:rsidP="00260644">
            <w:pPr>
              <w:pStyle w:val="CRCoverPage"/>
              <w:spacing w:after="0"/>
              <w:ind w:left="100"/>
              <w:rPr>
                <w:noProof/>
              </w:rPr>
            </w:pPr>
            <w:r>
              <w:rPr>
                <w:noProof/>
              </w:rPr>
              <w:t>2023-04-07</w:t>
            </w:r>
          </w:p>
        </w:tc>
      </w:tr>
      <w:tr w:rsidR="000B50BD" w14:paraId="65AE1D04" w14:textId="77777777" w:rsidTr="00260644">
        <w:tc>
          <w:tcPr>
            <w:tcW w:w="1843" w:type="dxa"/>
            <w:tcBorders>
              <w:left w:val="single" w:sz="4" w:space="0" w:color="auto"/>
            </w:tcBorders>
          </w:tcPr>
          <w:p w14:paraId="672F2994" w14:textId="77777777" w:rsidR="000B50BD" w:rsidRDefault="000B50BD" w:rsidP="00260644">
            <w:pPr>
              <w:pStyle w:val="CRCoverPage"/>
              <w:spacing w:after="0"/>
              <w:rPr>
                <w:b/>
                <w:i/>
                <w:noProof/>
                <w:sz w:val="8"/>
                <w:szCs w:val="8"/>
              </w:rPr>
            </w:pPr>
          </w:p>
        </w:tc>
        <w:tc>
          <w:tcPr>
            <w:tcW w:w="1986" w:type="dxa"/>
            <w:gridSpan w:val="4"/>
          </w:tcPr>
          <w:p w14:paraId="175B0D0D" w14:textId="77777777" w:rsidR="000B50BD" w:rsidRDefault="000B50BD" w:rsidP="00260644">
            <w:pPr>
              <w:pStyle w:val="CRCoverPage"/>
              <w:spacing w:after="0"/>
              <w:rPr>
                <w:noProof/>
                <w:sz w:val="8"/>
                <w:szCs w:val="8"/>
              </w:rPr>
            </w:pPr>
          </w:p>
        </w:tc>
        <w:tc>
          <w:tcPr>
            <w:tcW w:w="2267" w:type="dxa"/>
            <w:gridSpan w:val="2"/>
          </w:tcPr>
          <w:p w14:paraId="1B106FFC" w14:textId="77777777" w:rsidR="000B50BD" w:rsidRDefault="000B50BD" w:rsidP="00260644">
            <w:pPr>
              <w:pStyle w:val="CRCoverPage"/>
              <w:spacing w:after="0"/>
              <w:rPr>
                <w:noProof/>
                <w:sz w:val="8"/>
                <w:szCs w:val="8"/>
              </w:rPr>
            </w:pPr>
          </w:p>
        </w:tc>
        <w:tc>
          <w:tcPr>
            <w:tcW w:w="1417" w:type="dxa"/>
            <w:gridSpan w:val="3"/>
          </w:tcPr>
          <w:p w14:paraId="60A4DC3B" w14:textId="77777777" w:rsidR="000B50BD" w:rsidRDefault="000B50BD" w:rsidP="00260644">
            <w:pPr>
              <w:pStyle w:val="CRCoverPage"/>
              <w:spacing w:after="0"/>
              <w:rPr>
                <w:noProof/>
                <w:sz w:val="8"/>
                <w:szCs w:val="8"/>
              </w:rPr>
            </w:pPr>
          </w:p>
        </w:tc>
        <w:tc>
          <w:tcPr>
            <w:tcW w:w="2127" w:type="dxa"/>
            <w:tcBorders>
              <w:right w:val="single" w:sz="4" w:space="0" w:color="auto"/>
            </w:tcBorders>
          </w:tcPr>
          <w:p w14:paraId="2FA19A6D" w14:textId="77777777" w:rsidR="000B50BD" w:rsidRDefault="000B50BD" w:rsidP="00260644">
            <w:pPr>
              <w:pStyle w:val="CRCoverPage"/>
              <w:spacing w:after="0"/>
              <w:rPr>
                <w:noProof/>
                <w:sz w:val="8"/>
                <w:szCs w:val="8"/>
              </w:rPr>
            </w:pPr>
          </w:p>
        </w:tc>
      </w:tr>
      <w:tr w:rsidR="000B50BD" w14:paraId="44AD6CF6" w14:textId="77777777" w:rsidTr="00260644">
        <w:trPr>
          <w:cantSplit/>
        </w:trPr>
        <w:tc>
          <w:tcPr>
            <w:tcW w:w="1843" w:type="dxa"/>
            <w:tcBorders>
              <w:left w:val="single" w:sz="4" w:space="0" w:color="auto"/>
            </w:tcBorders>
          </w:tcPr>
          <w:p w14:paraId="639BFEFD" w14:textId="77777777" w:rsidR="000B50BD" w:rsidRDefault="000B50BD" w:rsidP="00260644">
            <w:pPr>
              <w:pStyle w:val="CRCoverPage"/>
              <w:tabs>
                <w:tab w:val="right" w:pos="1759"/>
              </w:tabs>
              <w:spacing w:after="0"/>
              <w:rPr>
                <w:b/>
                <w:i/>
                <w:noProof/>
              </w:rPr>
            </w:pPr>
            <w:r>
              <w:rPr>
                <w:b/>
                <w:i/>
                <w:noProof/>
              </w:rPr>
              <w:t>Category:</w:t>
            </w:r>
          </w:p>
        </w:tc>
        <w:tc>
          <w:tcPr>
            <w:tcW w:w="851" w:type="dxa"/>
            <w:shd w:val="pct30" w:color="FFFF00" w:fill="auto"/>
          </w:tcPr>
          <w:p w14:paraId="72921642" w14:textId="77777777" w:rsidR="000B50BD" w:rsidRDefault="000B50BD" w:rsidP="00260644">
            <w:pPr>
              <w:pStyle w:val="CRCoverPage"/>
              <w:spacing w:after="0"/>
              <w:ind w:left="100" w:right="-609"/>
              <w:rPr>
                <w:b/>
                <w:noProof/>
              </w:rPr>
            </w:pPr>
            <w:r>
              <w:rPr>
                <w:b/>
                <w:noProof/>
              </w:rPr>
              <w:t>B</w:t>
            </w:r>
          </w:p>
        </w:tc>
        <w:tc>
          <w:tcPr>
            <w:tcW w:w="3402" w:type="dxa"/>
            <w:gridSpan w:val="5"/>
            <w:tcBorders>
              <w:left w:val="nil"/>
            </w:tcBorders>
          </w:tcPr>
          <w:p w14:paraId="696CE6D2" w14:textId="77777777" w:rsidR="000B50BD" w:rsidRDefault="000B50BD" w:rsidP="00260644">
            <w:pPr>
              <w:pStyle w:val="CRCoverPage"/>
              <w:spacing w:after="0"/>
              <w:rPr>
                <w:noProof/>
              </w:rPr>
            </w:pPr>
          </w:p>
        </w:tc>
        <w:tc>
          <w:tcPr>
            <w:tcW w:w="1417" w:type="dxa"/>
            <w:gridSpan w:val="3"/>
            <w:tcBorders>
              <w:left w:val="nil"/>
            </w:tcBorders>
          </w:tcPr>
          <w:p w14:paraId="11E00871" w14:textId="77777777" w:rsidR="000B50BD" w:rsidRDefault="000B50BD" w:rsidP="002606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09E15" w14:textId="77777777" w:rsidR="000B50BD" w:rsidRDefault="000B50BD" w:rsidP="00260644">
            <w:pPr>
              <w:pStyle w:val="CRCoverPage"/>
              <w:spacing w:after="0"/>
              <w:ind w:left="100"/>
              <w:rPr>
                <w:noProof/>
              </w:rPr>
            </w:pPr>
            <w:r>
              <w:rPr>
                <w:noProof/>
              </w:rPr>
              <w:t>Rel-18</w:t>
            </w:r>
          </w:p>
        </w:tc>
      </w:tr>
      <w:tr w:rsidR="000B50BD" w14:paraId="7FE927BD" w14:textId="77777777" w:rsidTr="00260644">
        <w:tc>
          <w:tcPr>
            <w:tcW w:w="1843" w:type="dxa"/>
            <w:tcBorders>
              <w:left w:val="single" w:sz="4" w:space="0" w:color="auto"/>
              <w:bottom w:val="single" w:sz="4" w:space="0" w:color="auto"/>
            </w:tcBorders>
          </w:tcPr>
          <w:p w14:paraId="4C39F155" w14:textId="77777777" w:rsidR="000B50BD" w:rsidRDefault="000B50BD" w:rsidP="00260644">
            <w:pPr>
              <w:pStyle w:val="CRCoverPage"/>
              <w:spacing w:after="0"/>
              <w:rPr>
                <w:b/>
                <w:i/>
                <w:noProof/>
              </w:rPr>
            </w:pPr>
          </w:p>
        </w:tc>
        <w:tc>
          <w:tcPr>
            <w:tcW w:w="4677" w:type="dxa"/>
            <w:gridSpan w:val="8"/>
            <w:tcBorders>
              <w:bottom w:val="single" w:sz="4" w:space="0" w:color="auto"/>
            </w:tcBorders>
          </w:tcPr>
          <w:p w14:paraId="65EC2D28" w14:textId="77777777" w:rsidR="000B50BD" w:rsidRDefault="000B50BD" w:rsidP="002606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D4B39" w14:textId="77777777" w:rsidR="000B50BD" w:rsidRDefault="000B50BD" w:rsidP="0026064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8B8E91" w14:textId="77777777" w:rsidR="000B50BD" w:rsidRPr="007C2097" w:rsidRDefault="000B50BD" w:rsidP="002606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50BD" w14:paraId="3FB9788C" w14:textId="77777777" w:rsidTr="00260644">
        <w:tc>
          <w:tcPr>
            <w:tcW w:w="1843" w:type="dxa"/>
          </w:tcPr>
          <w:p w14:paraId="2EA68069" w14:textId="77777777" w:rsidR="000B50BD" w:rsidRDefault="000B50BD" w:rsidP="00260644">
            <w:pPr>
              <w:pStyle w:val="CRCoverPage"/>
              <w:spacing w:after="0"/>
              <w:rPr>
                <w:b/>
                <w:i/>
                <w:noProof/>
                <w:sz w:val="8"/>
                <w:szCs w:val="8"/>
              </w:rPr>
            </w:pPr>
          </w:p>
        </w:tc>
        <w:tc>
          <w:tcPr>
            <w:tcW w:w="7797" w:type="dxa"/>
            <w:gridSpan w:val="10"/>
          </w:tcPr>
          <w:p w14:paraId="449914A3" w14:textId="77777777" w:rsidR="000B50BD" w:rsidRDefault="000B50BD" w:rsidP="00260644">
            <w:pPr>
              <w:pStyle w:val="CRCoverPage"/>
              <w:spacing w:after="0"/>
              <w:rPr>
                <w:noProof/>
                <w:sz w:val="8"/>
                <w:szCs w:val="8"/>
              </w:rPr>
            </w:pPr>
          </w:p>
        </w:tc>
      </w:tr>
      <w:tr w:rsidR="000B50BD" w14:paraId="1F5880CB" w14:textId="77777777" w:rsidTr="00260644">
        <w:tc>
          <w:tcPr>
            <w:tcW w:w="2694" w:type="dxa"/>
            <w:gridSpan w:val="2"/>
            <w:tcBorders>
              <w:top w:val="single" w:sz="4" w:space="0" w:color="auto"/>
              <w:left w:val="single" w:sz="4" w:space="0" w:color="auto"/>
            </w:tcBorders>
          </w:tcPr>
          <w:p w14:paraId="495269B3" w14:textId="77777777" w:rsidR="000B50BD" w:rsidRDefault="000B50BD" w:rsidP="002606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DE5DE" w14:textId="58C025CB" w:rsidR="000B50BD" w:rsidRDefault="00E21F03" w:rsidP="00260644">
            <w:pPr>
              <w:pStyle w:val="CRCoverPage"/>
              <w:spacing w:after="0"/>
              <w:ind w:left="100"/>
              <w:rPr>
                <w:noProof/>
              </w:rPr>
            </w:pPr>
            <w:r w:rsidRPr="00E21F03">
              <w:rPr>
                <w:noProof/>
              </w:rPr>
              <w:t xml:space="preserve">The NSAC architecture </w:t>
            </w:r>
            <w:r>
              <w:rPr>
                <w:noProof/>
              </w:rPr>
              <w:t xml:space="preserve">enhancment for roaming </w:t>
            </w:r>
            <w:r w:rsidRPr="00E21F03">
              <w:rPr>
                <w:noProof/>
              </w:rPr>
              <w:t>has been added to TS23.501. The related procedure also need be defined.</w:t>
            </w:r>
          </w:p>
        </w:tc>
      </w:tr>
      <w:tr w:rsidR="000B50BD" w14:paraId="3974005A" w14:textId="77777777" w:rsidTr="00260644">
        <w:tc>
          <w:tcPr>
            <w:tcW w:w="2694" w:type="dxa"/>
            <w:gridSpan w:val="2"/>
            <w:tcBorders>
              <w:left w:val="single" w:sz="4" w:space="0" w:color="auto"/>
            </w:tcBorders>
          </w:tcPr>
          <w:p w14:paraId="2151AB10"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551C4AF2" w14:textId="77777777" w:rsidR="000B50BD" w:rsidRDefault="000B50BD" w:rsidP="00260644">
            <w:pPr>
              <w:pStyle w:val="CRCoverPage"/>
              <w:spacing w:after="0"/>
              <w:rPr>
                <w:noProof/>
                <w:sz w:val="8"/>
                <w:szCs w:val="8"/>
              </w:rPr>
            </w:pPr>
          </w:p>
        </w:tc>
      </w:tr>
      <w:tr w:rsidR="000B50BD" w14:paraId="07B583FF" w14:textId="77777777" w:rsidTr="00260644">
        <w:tc>
          <w:tcPr>
            <w:tcW w:w="2694" w:type="dxa"/>
            <w:gridSpan w:val="2"/>
            <w:tcBorders>
              <w:left w:val="single" w:sz="4" w:space="0" w:color="auto"/>
            </w:tcBorders>
          </w:tcPr>
          <w:p w14:paraId="323E5FC0" w14:textId="77777777" w:rsidR="000B50BD" w:rsidRDefault="000B50BD" w:rsidP="000B50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C2789" w14:textId="5285623D" w:rsidR="000B50BD" w:rsidRDefault="000B50BD" w:rsidP="000B50BD">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E21F03" w:rsidRPr="00E21F03">
              <w:rPr>
                <w:lang w:eastAsia="ko-KR"/>
              </w:rPr>
              <w:t xml:space="preserve">add the related NSAC procedure for </w:t>
            </w:r>
            <w:r>
              <w:rPr>
                <w:lang w:eastAsia="ko-KR"/>
              </w:rPr>
              <w:t xml:space="preserve">Roaming </w:t>
            </w:r>
            <w:r w:rsidR="009117C8">
              <w:rPr>
                <w:lang w:eastAsia="ko-KR"/>
              </w:rPr>
              <w:t>case</w:t>
            </w:r>
            <w:r>
              <w:rPr>
                <w:lang w:eastAsia="ko-KR"/>
              </w:rPr>
              <w:t>.</w:t>
            </w:r>
          </w:p>
        </w:tc>
      </w:tr>
      <w:tr w:rsidR="000B50BD" w14:paraId="0BDED355" w14:textId="77777777" w:rsidTr="00260644">
        <w:tc>
          <w:tcPr>
            <w:tcW w:w="2694" w:type="dxa"/>
            <w:gridSpan w:val="2"/>
            <w:tcBorders>
              <w:left w:val="single" w:sz="4" w:space="0" w:color="auto"/>
            </w:tcBorders>
          </w:tcPr>
          <w:p w14:paraId="59957D37" w14:textId="77777777" w:rsidR="000B50BD" w:rsidRDefault="000B50BD" w:rsidP="000B50BD">
            <w:pPr>
              <w:pStyle w:val="CRCoverPage"/>
              <w:spacing w:after="0"/>
              <w:rPr>
                <w:b/>
                <w:i/>
                <w:noProof/>
                <w:sz w:val="8"/>
                <w:szCs w:val="8"/>
              </w:rPr>
            </w:pPr>
          </w:p>
        </w:tc>
        <w:tc>
          <w:tcPr>
            <w:tcW w:w="6946" w:type="dxa"/>
            <w:gridSpan w:val="9"/>
            <w:tcBorders>
              <w:right w:val="single" w:sz="4" w:space="0" w:color="auto"/>
            </w:tcBorders>
          </w:tcPr>
          <w:p w14:paraId="56F18DEE" w14:textId="77777777" w:rsidR="000B50BD" w:rsidRDefault="000B50BD" w:rsidP="000B50BD">
            <w:pPr>
              <w:pStyle w:val="CRCoverPage"/>
              <w:spacing w:after="0"/>
              <w:rPr>
                <w:noProof/>
                <w:sz w:val="8"/>
                <w:szCs w:val="8"/>
              </w:rPr>
            </w:pPr>
          </w:p>
        </w:tc>
      </w:tr>
      <w:tr w:rsidR="000B50BD" w14:paraId="018631CC" w14:textId="77777777" w:rsidTr="00260644">
        <w:tc>
          <w:tcPr>
            <w:tcW w:w="2694" w:type="dxa"/>
            <w:gridSpan w:val="2"/>
            <w:tcBorders>
              <w:left w:val="single" w:sz="4" w:space="0" w:color="auto"/>
              <w:bottom w:val="single" w:sz="4" w:space="0" w:color="auto"/>
            </w:tcBorders>
          </w:tcPr>
          <w:p w14:paraId="7E5E1E9F" w14:textId="77777777" w:rsidR="000B50BD" w:rsidRDefault="000B50BD" w:rsidP="000B50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A32F" w14:textId="0EA3E914" w:rsidR="000B50BD" w:rsidRDefault="000B50BD" w:rsidP="000B50BD">
            <w:pPr>
              <w:pStyle w:val="CRCoverPage"/>
              <w:spacing w:after="0"/>
              <w:ind w:left="100"/>
              <w:rPr>
                <w:noProof/>
              </w:rPr>
            </w:pPr>
            <w:r w:rsidRPr="00AA71AA">
              <w:rPr>
                <w:noProof/>
              </w:rPr>
              <w:t xml:space="preserve">5GC cannot support </w:t>
            </w:r>
            <w:r>
              <w:rPr>
                <w:noProof/>
              </w:rPr>
              <w:t xml:space="preserve">the NSAC for </w:t>
            </w:r>
            <w:r>
              <w:rPr>
                <w:lang w:eastAsia="ko-KR"/>
              </w:rPr>
              <w:t>Roaming UEs</w:t>
            </w:r>
            <w:r w:rsidR="009117C8">
              <w:rPr>
                <w:lang w:eastAsia="ko-KR"/>
              </w:rPr>
              <w:t xml:space="preserve"> in case NSAC is controlled by HPLMN or with assistance </w:t>
            </w:r>
            <w:r w:rsidR="009117C8">
              <w:rPr>
                <w:noProof/>
              </w:rPr>
              <w:t xml:space="preserve">from HPLMN. </w:t>
            </w:r>
          </w:p>
        </w:tc>
      </w:tr>
      <w:tr w:rsidR="000B50BD" w14:paraId="4ECA87C5" w14:textId="77777777" w:rsidTr="00260644">
        <w:tc>
          <w:tcPr>
            <w:tcW w:w="2694" w:type="dxa"/>
            <w:gridSpan w:val="2"/>
          </w:tcPr>
          <w:p w14:paraId="14310BFF" w14:textId="77777777" w:rsidR="000B50BD" w:rsidRDefault="000B50BD" w:rsidP="00260644">
            <w:pPr>
              <w:pStyle w:val="CRCoverPage"/>
              <w:spacing w:after="0"/>
              <w:rPr>
                <w:b/>
                <w:i/>
                <w:noProof/>
                <w:sz w:val="8"/>
                <w:szCs w:val="8"/>
              </w:rPr>
            </w:pPr>
          </w:p>
        </w:tc>
        <w:tc>
          <w:tcPr>
            <w:tcW w:w="6946" w:type="dxa"/>
            <w:gridSpan w:val="9"/>
          </w:tcPr>
          <w:p w14:paraId="38A5E18C" w14:textId="77777777" w:rsidR="000B50BD" w:rsidRDefault="000B50BD" w:rsidP="00260644">
            <w:pPr>
              <w:pStyle w:val="CRCoverPage"/>
              <w:spacing w:after="0"/>
              <w:rPr>
                <w:noProof/>
                <w:sz w:val="8"/>
                <w:szCs w:val="8"/>
              </w:rPr>
            </w:pPr>
          </w:p>
        </w:tc>
      </w:tr>
      <w:tr w:rsidR="000B50BD" w14:paraId="5EA29E2C" w14:textId="77777777" w:rsidTr="00260644">
        <w:tc>
          <w:tcPr>
            <w:tcW w:w="2694" w:type="dxa"/>
            <w:gridSpan w:val="2"/>
            <w:tcBorders>
              <w:top w:val="single" w:sz="4" w:space="0" w:color="auto"/>
              <w:left w:val="single" w:sz="4" w:space="0" w:color="auto"/>
            </w:tcBorders>
          </w:tcPr>
          <w:p w14:paraId="4AC772DF" w14:textId="77777777" w:rsidR="000B50BD" w:rsidRDefault="000B50BD" w:rsidP="002606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EBAD6" w14:textId="00197633" w:rsidR="000B50BD" w:rsidRDefault="000B50BD" w:rsidP="00260644">
            <w:pPr>
              <w:pStyle w:val="CRCoverPage"/>
              <w:spacing w:after="0"/>
              <w:ind w:left="100"/>
              <w:rPr>
                <w:noProof/>
              </w:rPr>
            </w:pPr>
            <w:r>
              <w:t xml:space="preserve">4.2.11.5.1, 4.2.11.5.2.1, </w:t>
            </w:r>
            <w:r w:rsidRPr="000E6938">
              <w:t>4.2.11.5.2</w:t>
            </w:r>
            <w:r>
              <w:t>.</w:t>
            </w:r>
            <w:r w:rsidRPr="000E6938">
              <w:t>x</w:t>
            </w:r>
            <w:r>
              <w:t xml:space="preserve"> (new), 5.2.3.3.1, 5.2.21.2.2, 5.2.21.2.4</w:t>
            </w:r>
            <w:r w:rsidR="00A83B66">
              <w:t>, Annex X (new)</w:t>
            </w:r>
          </w:p>
        </w:tc>
      </w:tr>
      <w:tr w:rsidR="000B50BD" w14:paraId="39F15FB7" w14:textId="77777777" w:rsidTr="00260644">
        <w:tc>
          <w:tcPr>
            <w:tcW w:w="2694" w:type="dxa"/>
            <w:gridSpan w:val="2"/>
            <w:tcBorders>
              <w:left w:val="single" w:sz="4" w:space="0" w:color="auto"/>
            </w:tcBorders>
          </w:tcPr>
          <w:p w14:paraId="1F9AF68C"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16F1164E" w14:textId="77777777" w:rsidR="000B50BD" w:rsidRDefault="000B50BD" w:rsidP="00260644">
            <w:pPr>
              <w:pStyle w:val="CRCoverPage"/>
              <w:spacing w:after="0"/>
              <w:rPr>
                <w:noProof/>
                <w:sz w:val="8"/>
                <w:szCs w:val="8"/>
              </w:rPr>
            </w:pPr>
          </w:p>
        </w:tc>
      </w:tr>
      <w:tr w:rsidR="000B50BD" w14:paraId="11F5E184" w14:textId="77777777" w:rsidTr="00260644">
        <w:tc>
          <w:tcPr>
            <w:tcW w:w="2694" w:type="dxa"/>
            <w:gridSpan w:val="2"/>
            <w:tcBorders>
              <w:left w:val="single" w:sz="4" w:space="0" w:color="auto"/>
            </w:tcBorders>
          </w:tcPr>
          <w:p w14:paraId="7BF1BDDA" w14:textId="77777777" w:rsidR="000B50BD" w:rsidRDefault="000B50BD" w:rsidP="00260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D5440" w14:textId="77777777" w:rsidR="000B50BD" w:rsidRDefault="000B50BD" w:rsidP="002606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5DF10" w14:textId="77777777" w:rsidR="000B50BD" w:rsidRDefault="000B50BD" w:rsidP="00260644">
            <w:pPr>
              <w:pStyle w:val="CRCoverPage"/>
              <w:spacing w:after="0"/>
              <w:jc w:val="center"/>
              <w:rPr>
                <w:b/>
                <w:caps/>
                <w:noProof/>
              </w:rPr>
            </w:pPr>
            <w:r>
              <w:rPr>
                <w:b/>
                <w:caps/>
                <w:noProof/>
              </w:rPr>
              <w:t>N</w:t>
            </w:r>
          </w:p>
        </w:tc>
        <w:tc>
          <w:tcPr>
            <w:tcW w:w="2977" w:type="dxa"/>
            <w:gridSpan w:val="4"/>
          </w:tcPr>
          <w:p w14:paraId="752B2B0C" w14:textId="77777777" w:rsidR="000B50BD" w:rsidRDefault="000B50BD" w:rsidP="00260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F5B15" w14:textId="77777777" w:rsidR="000B50BD" w:rsidRDefault="000B50BD" w:rsidP="00260644">
            <w:pPr>
              <w:pStyle w:val="CRCoverPage"/>
              <w:spacing w:after="0"/>
              <w:ind w:left="99"/>
              <w:rPr>
                <w:noProof/>
              </w:rPr>
            </w:pPr>
          </w:p>
        </w:tc>
      </w:tr>
      <w:tr w:rsidR="000B50BD" w14:paraId="0451954B" w14:textId="77777777" w:rsidTr="00260644">
        <w:tc>
          <w:tcPr>
            <w:tcW w:w="2694" w:type="dxa"/>
            <w:gridSpan w:val="2"/>
            <w:tcBorders>
              <w:left w:val="single" w:sz="4" w:space="0" w:color="auto"/>
            </w:tcBorders>
          </w:tcPr>
          <w:p w14:paraId="20D930DD" w14:textId="77777777" w:rsidR="000B50BD" w:rsidRDefault="000B50BD" w:rsidP="002606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452B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54A49" w14:textId="77777777" w:rsidR="000B50BD" w:rsidRPr="00AE7E78" w:rsidRDefault="000B50BD" w:rsidP="00260644">
            <w:pPr>
              <w:pStyle w:val="CRCoverPage"/>
              <w:spacing w:after="0"/>
              <w:jc w:val="center"/>
              <w:rPr>
                <w:b/>
                <w:caps/>
                <w:noProof/>
                <w:highlight w:val="green"/>
              </w:rPr>
            </w:pPr>
            <w:r w:rsidRPr="00A32A65">
              <w:rPr>
                <w:b/>
                <w:caps/>
                <w:noProof/>
              </w:rPr>
              <w:t>x</w:t>
            </w:r>
          </w:p>
        </w:tc>
        <w:tc>
          <w:tcPr>
            <w:tcW w:w="2977" w:type="dxa"/>
            <w:gridSpan w:val="4"/>
          </w:tcPr>
          <w:p w14:paraId="0C0FA146" w14:textId="77777777" w:rsidR="000B50BD" w:rsidRDefault="000B50BD" w:rsidP="002606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AAAA3C" w14:textId="77777777" w:rsidR="000B50BD" w:rsidRDefault="000B50BD" w:rsidP="00260644">
            <w:pPr>
              <w:pStyle w:val="CRCoverPage"/>
              <w:spacing w:after="0"/>
              <w:ind w:left="99"/>
              <w:rPr>
                <w:noProof/>
              </w:rPr>
            </w:pPr>
            <w:r>
              <w:rPr>
                <w:noProof/>
              </w:rPr>
              <w:t xml:space="preserve">TS/TR ... CR ... </w:t>
            </w:r>
          </w:p>
        </w:tc>
      </w:tr>
      <w:tr w:rsidR="000B50BD" w14:paraId="379AF035" w14:textId="77777777" w:rsidTr="00260644">
        <w:tc>
          <w:tcPr>
            <w:tcW w:w="2694" w:type="dxa"/>
            <w:gridSpan w:val="2"/>
            <w:tcBorders>
              <w:left w:val="single" w:sz="4" w:space="0" w:color="auto"/>
            </w:tcBorders>
          </w:tcPr>
          <w:p w14:paraId="48D91B63" w14:textId="77777777" w:rsidR="000B50BD" w:rsidRDefault="000B50BD" w:rsidP="002606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C873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B6806" w14:textId="5F12C7C1"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4932865F" w14:textId="77777777" w:rsidR="000B50BD" w:rsidRDefault="000B50BD" w:rsidP="002606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9BC56" w14:textId="77777777" w:rsidR="000B50BD" w:rsidRDefault="000B50BD" w:rsidP="00260644">
            <w:pPr>
              <w:pStyle w:val="CRCoverPage"/>
              <w:spacing w:after="0"/>
              <w:ind w:left="99"/>
              <w:rPr>
                <w:noProof/>
              </w:rPr>
            </w:pPr>
            <w:r>
              <w:rPr>
                <w:noProof/>
              </w:rPr>
              <w:t xml:space="preserve">TS/TR ... CR ... </w:t>
            </w:r>
          </w:p>
        </w:tc>
      </w:tr>
      <w:tr w:rsidR="000B50BD" w14:paraId="6657C82A" w14:textId="77777777" w:rsidTr="00260644">
        <w:tc>
          <w:tcPr>
            <w:tcW w:w="2694" w:type="dxa"/>
            <w:gridSpan w:val="2"/>
            <w:tcBorders>
              <w:left w:val="single" w:sz="4" w:space="0" w:color="auto"/>
            </w:tcBorders>
          </w:tcPr>
          <w:p w14:paraId="4DFDE73D" w14:textId="77777777" w:rsidR="000B50BD" w:rsidRDefault="000B50BD" w:rsidP="002606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9CDBAA"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CDB1" w14:textId="6E861359"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7316DD55" w14:textId="77777777" w:rsidR="000B50BD" w:rsidRDefault="000B50BD" w:rsidP="002606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360482" w14:textId="77777777" w:rsidR="000B50BD" w:rsidRDefault="000B50BD" w:rsidP="00260644">
            <w:pPr>
              <w:pStyle w:val="CRCoverPage"/>
              <w:spacing w:after="0"/>
              <w:ind w:left="99"/>
              <w:rPr>
                <w:noProof/>
              </w:rPr>
            </w:pPr>
            <w:r>
              <w:rPr>
                <w:noProof/>
              </w:rPr>
              <w:t xml:space="preserve">TS/TR ... CR ... </w:t>
            </w:r>
          </w:p>
        </w:tc>
      </w:tr>
      <w:tr w:rsidR="000B50BD" w14:paraId="4868AE80" w14:textId="77777777" w:rsidTr="00260644">
        <w:tc>
          <w:tcPr>
            <w:tcW w:w="2694" w:type="dxa"/>
            <w:gridSpan w:val="2"/>
            <w:tcBorders>
              <w:left w:val="single" w:sz="4" w:space="0" w:color="auto"/>
            </w:tcBorders>
          </w:tcPr>
          <w:p w14:paraId="50A6E466" w14:textId="77777777" w:rsidR="000B50BD" w:rsidRDefault="000B50BD" w:rsidP="00260644">
            <w:pPr>
              <w:pStyle w:val="CRCoverPage"/>
              <w:spacing w:after="0"/>
              <w:rPr>
                <w:b/>
                <w:i/>
                <w:noProof/>
              </w:rPr>
            </w:pPr>
          </w:p>
        </w:tc>
        <w:tc>
          <w:tcPr>
            <w:tcW w:w="6946" w:type="dxa"/>
            <w:gridSpan w:val="9"/>
            <w:tcBorders>
              <w:right w:val="single" w:sz="4" w:space="0" w:color="auto"/>
            </w:tcBorders>
          </w:tcPr>
          <w:p w14:paraId="2D950189" w14:textId="77777777" w:rsidR="000B50BD" w:rsidRDefault="000B50BD" w:rsidP="00260644">
            <w:pPr>
              <w:pStyle w:val="CRCoverPage"/>
              <w:spacing w:after="0"/>
              <w:rPr>
                <w:noProof/>
              </w:rPr>
            </w:pPr>
          </w:p>
        </w:tc>
      </w:tr>
      <w:tr w:rsidR="000B50BD" w14:paraId="3A9F7934" w14:textId="77777777" w:rsidTr="00260644">
        <w:tc>
          <w:tcPr>
            <w:tcW w:w="2694" w:type="dxa"/>
            <w:gridSpan w:val="2"/>
            <w:tcBorders>
              <w:left w:val="single" w:sz="4" w:space="0" w:color="auto"/>
              <w:bottom w:val="single" w:sz="4" w:space="0" w:color="auto"/>
            </w:tcBorders>
          </w:tcPr>
          <w:p w14:paraId="72FB3425" w14:textId="77777777" w:rsidR="000B50BD" w:rsidRDefault="000B50BD" w:rsidP="002606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0C72DE" w14:textId="77777777" w:rsidR="000B50BD" w:rsidRDefault="000B50BD" w:rsidP="00260644">
            <w:pPr>
              <w:pStyle w:val="CRCoverPage"/>
              <w:spacing w:after="0"/>
              <w:ind w:left="100"/>
              <w:rPr>
                <w:noProof/>
              </w:rPr>
            </w:pPr>
          </w:p>
        </w:tc>
      </w:tr>
      <w:tr w:rsidR="000B50BD" w:rsidRPr="008863B9" w14:paraId="5823A4AD" w14:textId="77777777" w:rsidTr="00260644">
        <w:tc>
          <w:tcPr>
            <w:tcW w:w="2694" w:type="dxa"/>
            <w:gridSpan w:val="2"/>
            <w:tcBorders>
              <w:top w:val="single" w:sz="4" w:space="0" w:color="auto"/>
              <w:bottom w:val="single" w:sz="4" w:space="0" w:color="auto"/>
            </w:tcBorders>
          </w:tcPr>
          <w:p w14:paraId="12F98F78" w14:textId="77777777" w:rsidR="000B50BD" w:rsidRPr="008863B9" w:rsidRDefault="000B50BD" w:rsidP="00260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19E54" w14:textId="77777777" w:rsidR="000B50BD" w:rsidRPr="008863B9" w:rsidRDefault="000B50BD" w:rsidP="00260644">
            <w:pPr>
              <w:pStyle w:val="CRCoverPage"/>
              <w:spacing w:after="0"/>
              <w:ind w:left="100"/>
              <w:rPr>
                <w:noProof/>
                <w:sz w:val="8"/>
                <w:szCs w:val="8"/>
              </w:rPr>
            </w:pPr>
          </w:p>
        </w:tc>
      </w:tr>
      <w:tr w:rsidR="000B50BD" w14:paraId="74B4CCF1" w14:textId="77777777" w:rsidTr="00260644">
        <w:tc>
          <w:tcPr>
            <w:tcW w:w="2694" w:type="dxa"/>
            <w:gridSpan w:val="2"/>
            <w:tcBorders>
              <w:top w:val="single" w:sz="4" w:space="0" w:color="auto"/>
              <w:left w:val="single" w:sz="4" w:space="0" w:color="auto"/>
              <w:bottom w:val="single" w:sz="4" w:space="0" w:color="auto"/>
            </w:tcBorders>
          </w:tcPr>
          <w:p w14:paraId="6A716879" w14:textId="77777777" w:rsidR="000B50BD" w:rsidRDefault="000B50BD" w:rsidP="002606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1CBD1" w14:textId="77777777" w:rsidR="000B50BD" w:rsidRDefault="000B50BD" w:rsidP="00260644">
            <w:pPr>
              <w:pStyle w:val="CRCoverPage"/>
              <w:spacing w:after="0"/>
              <w:ind w:left="100"/>
              <w:rPr>
                <w:noProof/>
              </w:rPr>
            </w:pPr>
          </w:p>
        </w:tc>
      </w:tr>
    </w:tbl>
    <w:p w14:paraId="57272658" w14:textId="77777777" w:rsidR="000B50BD" w:rsidRDefault="000B50BD" w:rsidP="000B50BD">
      <w:pPr>
        <w:pStyle w:val="CRCoverPage"/>
        <w:spacing w:after="0"/>
        <w:rPr>
          <w:noProof/>
          <w:sz w:val="8"/>
          <w:szCs w:val="8"/>
        </w:rPr>
      </w:pPr>
    </w:p>
    <w:p w14:paraId="0DF8AE0B" w14:textId="4131635B" w:rsidR="009117C8" w:rsidRDefault="009117C8">
      <w:pPr>
        <w:spacing w:after="0"/>
        <w:rPr>
          <w:rFonts w:ascii="Arial" w:hAnsi="Arial"/>
          <w:b/>
          <w:noProof/>
          <w:sz w:val="24"/>
        </w:rPr>
      </w:pPr>
      <w:r>
        <w:rPr>
          <w:b/>
          <w:noProof/>
          <w:sz w:val="24"/>
        </w:rPr>
        <w:br w:type="page"/>
      </w:r>
    </w:p>
    <w:p w14:paraId="738168B9" w14:textId="77777777" w:rsidR="003147CB" w:rsidRDefault="003147CB" w:rsidP="003147CB">
      <w:pPr>
        <w:pStyle w:val="CRCoverPage"/>
        <w:tabs>
          <w:tab w:val="right" w:pos="9639"/>
        </w:tabs>
        <w:spacing w:after="0"/>
        <w:rPr>
          <w:b/>
          <w:noProof/>
          <w:sz w:val="24"/>
        </w:rPr>
      </w:pPr>
    </w:p>
    <w:p w14:paraId="469B80F6" w14:textId="77777777" w:rsidR="003147CB" w:rsidRPr="0042466D" w:rsidRDefault="003147CB" w:rsidP="00314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DD0389F" w14:textId="77777777" w:rsidR="008060F4" w:rsidRDefault="008060F4" w:rsidP="008060F4">
      <w:pPr>
        <w:pStyle w:val="4"/>
      </w:pPr>
      <w:r>
        <w:t>4.2.11.5</w:t>
      </w:r>
      <w:r>
        <w:tab/>
        <w:t>Network Slice Admission Control Support for Roaming</w:t>
      </w:r>
    </w:p>
    <w:p w14:paraId="0818E7A2" w14:textId="77777777" w:rsidR="008060F4" w:rsidRDefault="008060F4" w:rsidP="008060F4">
      <w:pPr>
        <w:pStyle w:val="5"/>
      </w:pPr>
      <w:bookmarkStart w:id="0" w:name="_Toc114667886"/>
      <w:r>
        <w:t>4.2.11.5.1</w:t>
      </w:r>
      <w:r>
        <w:tab/>
        <w:t>Network Slice Admission Control Support for Roaming by VPLMN</w:t>
      </w:r>
      <w:bookmarkEnd w:id="0"/>
    </w:p>
    <w:p w14:paraId="3E7AEA59" w14:textId="42A0E9C1" w:rsidR="008060F4" w:rsidRDefault="008060F4" w:rsidP="008060F4">
      <w:pPr>
        <w:rPr>
          <w:ins w:id="1" w:author="作者"/>
        </w:rPr>
      </w:pPr>
      <w:ins w:id="2" w:author="作者">
        <w:r>
          <w:t>T</w:t>
        </w:r>
        <w:r>
          <w:rPr>
            <w:rFonts w:hint="eastAsia"/>
          </w:rPr>
          <w:t xml:space="preserve">his </w:t>
        </w:r>
        <w:r w:rsidRPr="004759B1">
          <w:t>clause describe</w:t>
        </w:r>
        <w:r>
          <w:t xml:space="preserve">s the case of </w:t>
        </w:r>
        <w:r w:rsidRPr="001B7C50">
          <w:t>VPLMN</w:t>
        </w:r>
        <w:r>
          <w:t xml:space="preserve"> NSAC Admission mode.</w:t>
        </w:r>
      </w:ins>
    </w:p>
    <w:p w14:paraId="0C7D3087" w14:textId="77777777" w:rsidR="008060F4" w:rsidRDefault="008060F4" w:rsidP="008060F4">
      <w:r>
        <w: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t>
      </w:r>
    </w:p>
    <w:p w14:paraId="39BB5681" w14:textId="77777777" w:rsidR="008060F4" w:rsidRDefault="008060F4" w:rsidP="008060F4">
      <w:r>
        <w:t>The maximum number of UEs registered with a network slice monitoring and enforcement is done in the VPLMN by the NSACF in the VPLMN as per the description in Figure 4.2.11.2-1 with the following differences:</w:t>
      </w:r>
    </w:p>
    <w:p w14:paraId="62F253D3" w14:textId="77777777" w:rsidR="008060F4" w:rsidRDefault="008060F4" w:rsidP="008060F4">
      <w:pPr>
        <w:pStyle w:val="B1"/>
      </w:pPr>
      <w:r>
        <w:t>-</w:t>
      </w:r>
      <w:r>
        <w:tab/>
        <w:t xml:space="preserve">Step 2, in the </w:t>
      </w:r>
      <w:proofErr w:type="spellStart"/>
      <w:r>
        <w:t>Nnsacf_NSAC_NumOfUEsUpdate_Request</w:t>
      </w:r>
      <w:proofErr w:type="spellEnd"/>
      <w:r>
        <w:t xml:space="preserve"> service operation the AMF provides both the S-NSSAI in VPLMN and the corresponding mapped S-NSSAI in HPLMN to the NSACF in the VPLMN.</w:t>
      </w:r>
    </w:p>
    <w:p w14:paraId="0586B201" w14:textId="77777777" w:rsidR="008060F4" w:rsidRDefault="008060F4" w:rsidP="008060F4">
      <w:pPr>
        <w:pStyle w:val="B1"/>
      </w:pPr>
      <w:r>
        <w:t>-</w:t>
      </w:r>
      <w:r>
        <w:tab/>
        <w:t>Step 3, the NSACF in the VPLMN performs NSAC for both the S-NSSAI in VPLMN and the corresponding mapped S-NSSAI in HPLMN based on the SLA between VPLMN and HPLMN.</w:t>
      </w:r>
    </w:p>
    <w:p w14:paraId="1B677681" w14:textId="33528577" w:rsidR="008060F4" w:rsidRDefault="008060F4" w:rsidP="008060F4">
      <w:r>
        <w:t>For LBO</w:t>
      </w:r>
      <w:ins w:id="3" w:author="作者">
        <w:r w:rsidR="00F20334">
          <w:t xml:space="preserve"> PDU sessions</w:t>
        </w:r>
      </w:ins>
      <w:r>
        <w:t>, enforcement of the maximum number of PDU Sessions established for an S-NSSAI is performed in the VPLMN by the NSACF in the VPLMN as per the description in Figure 4.2.11.4-1 with the following differences:</w:t>
      </w:r>
    </w:p>
    <w:p w14:paraId="6B39F7CC" w14:textId="77777777" w:rsidR="008060F4" w:rsidRDefault="008060F4" w:rsidP="008060F4">
      <w:pPr>
        <w:pStyle w:val="B1"/>
      </w:pPr>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p>
    <w:p w14:paraId="29E42B25" w14:textId="77777777" w:rsidR="008060F4" w:rsidRDefault="008060F4" w:rsidP="008060F4">
      <w:pPr>
        <w:pStyle w:val="B1"/>
      </w:pPr>
      <w:r>
        <w:t>-</w:t>
      </w:r>
      <w:r>
        <w:tab/>
        <w:t>Step 3, the NSACF in the VPLMN performs NSAC for both the S-NSSAI in VPLMN and the corresponding mapped S-NSSAI in HPLMN based on the SLA between VPLMN and HPLMN.</w:t>
      </w:r>
    </w:p>
    <w:p w14:paraId="315802C8" w14:textId="77777777" w:rsidR="008060F4" w:rsidRDefault="008060F4" w:rsidP="008060F4">
      <w:pPr>
        <w:pStyle w:val="5"/>
      </w:pPr>
      <w:bookmarkStart w:id="4" w:name="_Toc114667887"/>
      <w:r>
        <w:t>4.2.11.5.2</w:t>
      </w:r>
      <w:r>
        <w:tab/>
        <w:t>Network Slice Admission Control Support for Roaming by HPLMN</w:t>
      </w:r>
      <w:bookmarkEnd w:id="4"/>
    </w:p>
    <w:p w14:paraId="186F926B" w14:textId="77777777" w:rsidR="008060F4" w:rsidRDefault="008060F4" w:rsidP="008060F4">
      <w:pPr>
        <w:pStyle w:val="6"/>
        <w:rPr>
          <w:ins w:id="5" w:author="作者"/>
        </w:rPr>
      </w:pPr>
      <w:ins w:id="6" w:author="作者">
        <w:r>
          <w:t>4.2.11.5.2.1 General</w:t>
        </w:r>
      </w:ins>
    </w:p>
    <w:p w14:paraId="0B50CB98" w14:textId="77777777" w:rsidR="008060F4" w:rsidRDefault="008060F4" w:rsidP="008060F4">
      <w:pPr>
        <w:rPr>
          <w:ins w:id="7" w:author="作者"/>
        </w:rPr>
      </w:pPr>
      <w:ins w:id="8" w:author="作者">
        <w:r w:rsidRPr="00DD2B66">
          <w:t>For maximum number of UEs</w:t>
        </w:r>
        <w:r>
          <w:t xml:space="preserve"> in roaming case, there are </w:t>
        </w:r>
        <w:r w:rsidRPr="00DD2B66">
          <w:t>two types of NSAC admission mode</w:t>
        </w:r>
        <w:r>
          <w:t>,</w:t>
        </w:r>
        <w:r w:rsidRPr="00DD2B66">
          <w:t xml:space="preserve"> </w:t>
        </w:r>
        <w:r w:rsidRPr="00D0703B">
          <w:t xml:space="preserve">which need interaction </w:t>
        </w:r>
        <w:r w:rsidRPr="00DD2B66">
          <w:t xml:space="preserve">with HPLMN for roaming UEs, i.e., </w:t>
        </w:r>
        <w:r>
          <w:t xml:space="preserve">VPLMN with </w:t>
        </w:r>
        <w:r w:rsidRPr="00DD2B66">
          <w:t xml:space="preserve">HPLMN </w:t>
        </w:r>
        <w:r>
          <w:t>assistance</w:t>
        </w:r>
        <w:r w:rsidRPr="00DD2B66">
          <w:t xml:space="preserve"> NSAC </w:t>
        </w:r>
        <w:r>
          <w:t xml:space="preserve">Admission </w:t>
        </w:r>
        <w:r w:rsidRPr="00DD2B66">
          <w:t>mode or</w:t>
        </w:r>
        <w:r>
          <w:t xml:space="preserve"> HPLMN </w:t>
        </w:r>
        <w:r w:rsidRPr="00DD2B66">
          <w:t xml:space="preserve">NSAC </w:t>
        </w:r>
        <w:r>
          <w:t xml:space="preserve">Admission </w:t>
        </w:r>
        <w:r w:rsidRPr="00DD2B66">
          <w:t>mode.</w:t>
        </w:r>
      </w:ins>
    </w:p>
    <w:p w14:paraId="359F4CF4" w14:textId="77777777" w:rsidR="008060F4" w:rsidRDefault="008060F4" w:rsidP="008060F4">
      <w:pPr>
        <w:rPr>
          <w:ins w:id="9" w:author="作者"/>
        </w:rPr>
      </w:pPr>
      <w:r>
        <w:t>For PDU sessions in the home-routed roaming case, the SMF in HPLMN performs NSAC for the S-NSSAI(s) subject to NSAC.</w:t>
      </w:r>
    </w:p>
    <w:p w14:paraId="5D7637DB" w14:textId="37EF9188" w:rsidR="003147CB" w:rsidRPr="008060F4" w:rsidRDefault="008060F4" w:rsidP="008060F4">
      <w:pPr>
        <w:rPr>
          <w:lang w:eastAsia="zh-CN"/>
        </w:rPr>
      </w:pPr>
      <w:ins w:id="10" w:author="作者">
        <w:r w:rsidRPr="00DD2B66">
          <w:t xml:space="preserve">For </w:t>
        </w:r>
        <w:r>
          <w:t xml:space="preserve">PDU session </w:t>
        </w:r>
        <w:r w:rsidRPr="00DD2B66">
          <w:t>in the LBO roaming case, there are two types of NSAC admission mode</w:t>
        </w:r>
        <w:r>
          <w:t>,</w:t>
        </w:r>
        <w:r w:rsidRPr="00DD2B66">
          <w:t xml:space="preserve"> </w:t>
        </w:r>
        <w:r w:rsidRPr="00D0703B">
          <w:t>which need interaction</w:t>
        </w:r>
        <w:r w:rsidRPr="00DD2B66">
          <w:t xml:space="preserve"> with HPLMN for</w:t>
        </w:r>
        <w:r>
          <w:t xml:space="preserve"> PDU session</w:t>
        </w:r>
        <w:r w:rsidRPr="00DD2B66">
          <w:t xml:space="preserve">, i.e., </w:t>
        </w:r>
        <w:r w:rsidRPr="00042E48">
          <w:t xml:space="preserve">VPLMN with </w:t>
        </w:r>
        <w:r w:rsidRPr="00DD2B66">
          <w:t xml:space="preserve">HPLMN </w:t>
        </w:r>
        <w:r>
          <w:t>assistance</w:t>
        </w:r>
        <w:r w:rsidRPr="00DD2B66">
          <w:t xml:space="preserve"> NSAC</w:t>
        </w:r>
        <w:r>
          <w:t xml:space="preserve"> Admission</w:t>
        </w:r>
        <w:r w:rsidRPr="00DD2B66">
          <w:t xml:space="preserve"> mode</w:t>
        </w:r>
        <w:r>
          <w:t xml:space="preserve"> </w:t>
        </w:r>
        <w:r w:rsidRPr="00DD2B66">
          <w:t>or</w:t>
        </w:r>
        <w:r>
          <w:t xml:space="preserve"> HPLMN </w:t>
        </w:r>
        <w:r w:rsidRPr="00DD2B66">
          <w:t>NSAC</w:t>
        </w:r>
        <w:r>
          <w:t xml:space="preserve"> Admission</w:t>
        </w:r>
        <w:r w:rsidRPr="00DD2B66">
          <w:t xml:space="preserve"> mode.</w:t>
        </w:r>
      </w:ins>
    </w:p>
    <w:p w14:paraId="56C06BDE" w14:textId="44823BBB" w:rsidR="00481AC9" w:rsidRDefault="00481AC9" w:rsidP="00BF5655">
      <w:pPr>
        <w:pStyle w:val="6"/>
        <w:rPr>
          <w:ins w:id="11" w:author="作者"/>
        </w:rPr>
      </w:pPr>
      <w:ins w:id="12" w:author="作者">
        <w:r>
          <w:t>4.2.11.5.2.</w:t>
        </w:r>
        <w:r w:rsidR="006401EC">
          <w:t>2</w:t>
        </w:r>
        <w:r>
          <w:t xml:space="preserve"> </w:t>
        </w:r>
        <w:r w:rsidRPr="00F51828">
          <w:t xml:space="preserve">VPLMN </w:t>
        </w:r>
        <w:r>
          <w:t>with HPLMN assistance</w:t>
        </w:r>
        <w:r w:rsidRPr="00F51828">
          <w:t xml:space="preserve"> NSAC admission </w:t>
        </w:r>
      </w:ins>
    </w:p>
    <w:p w14:paraId="1665C200" w14:textId="134EA3C2" w:rsidR="00C84020" w:rsidRPr="00B21B5D" w:rsidRDefault="0033168A" w:rsidP="006D52BE">
      <w:pPr>
        <w:rPr>
          <w:ins w:id="13" w:author="作者"/>
        </w:rPr>
      </w:pPr>
      <w:ins w:id="14" w:author="作者">
        <w:r>
          <w:t>For</w:t>
        </w:r>
        <w:r w:rsidR="006D52BE">
          <w:t xml:space="preserve"> the </w:t>
        </w:r>
        <w:r>
          <w:t>ro</w:t>
        </w:r>
        <w:r w:rsidRPr="00A72CC7">
          <w:t xml:space="preserve">aming </w:t>
        </w:r>
        <w:r w:rsidR="006D52BE" w:rsidRPr="00A72CC7">
          <w:t>UE</w:t>
        </w:r>
        <w:r w:rsidR="002A71F5" w:rsidRPr="00A72CC7">
          <w:t>,</w:t>
        </w:r>
        <w:r w:rsidR="00A72CC7" w:rsidRPr="00A72CC7">
          <w:t xml:space="preserve"> depending on the NSAC architecture deployed in the VPLMN</w:t>
        </w:r>
        <w:r w:rsidR="006D52BE" w:rsidRPr="00A72CC7">
          <w:t xml:space="preserve"> </w:t>
        </w:r>
        <w:r w:rsidR="00A8305A" w:rsidRPr="00A72CC7">
          <w:t>t</w:t>
        </w:r>
        <w:r w:rsidR="006401EC" w:rsidRPr="00A72CC7">
          <w:t>he maximum number of UEs</w:t>
        </w:r>
        <w:r w:rsidR="00AB6487" w:rsidRPr="00A72CC7">
          <w:t xml:space="preserve"> </w:t>
        </w:r>
        <w:r w:rsidR="002A71F5" w:rsidRPr="00B21B5D">
          <w:t xml:space="preserve">registered </w:t>
        </w:r>
        <w:r w:rsidR="006401EC" w:rsidRPr="00B21B5D">
          <w:t xml:space="preserve">with a network slice monitoring and enforcement is done in the VPLMN by the NSACF in the VPLMN per the </w:t>
        </w:r>
        <w:r w:rsidR="00A72CC7" w:rsidRPr="00B21B5D">
          <w:t xml:space="preserve">procedure described </w:t>
        </w:r>
        <w:r w:rsidR="006401EC" w:rsidRPr="00B21B5D">
          <w:t xml:space="preserve">in </w:t>
        </w:r>
        <w:r w:rsidR="00763E5B" w:rsidRPr="00B21B5D">
          <w:t>clause 4.2.1</w:t>
        </w:r>
        <w:r w:rsidR="00417BF2">
          <w:t>1</w:t>
        </w:r>
        <w:r w:rsidR="00A72CC7" w:rsidRPr="00B21B5D">
          <w:t>.2 or 4.2.11.2a respectively</w:t>
        </w:r>
        <w:r w:rsidR="00763E5B" w:rsidRPr="00B21B5D">
          <w:t xml:space="preserve"> </w:t>
        </w:r>
        <w:r w:rsidR="006401EC" w:rsidRPr="00B21B5D">
          <w:t>with the following differences:</w:t>
        </w:r>
      </w:ins>
    </w:p>
    <w:p w14:paraId="261DF3CD" w14:textId="07BCC6B6" w:rsidR="001F6C42" w:rsidRDefault="00C13125" w:rsidP="00B21B5D">
      <w:pPr>
        <w:pStyle w:val="B1"/>
        <w:numPr>
          <w:ilvl w:val="0"/>
          <w:numId w:val="40"/>
        </w:numPr>
        <w:rPr>
          <w:ins w:id="15" w:author="作者"/>
        </w:rPr>
      </w:pPr>
      <w:ins w:id="16" w:author="作者">
        <w:r>
          <w:t>T</w:t>
        </w:r>
        <w:r w:rsidR="001F6C42" w:rsidRPr="001F6C42">
          <w:t>he AMF checks the type of NSAC mode of the S-NSSAI UE registered based on the subscription data from UDM or network configuration.</w:t>
        </w:r>
      </w:ins>
    </w:p>
    <w:p w14:paraId="7C5B0FB6" w14:textId="563FF28D" w:rsidR="00C84020" w:rsidRPr="00A72CC7" w:rsidRDefault="00A72CC7" w:rsidP="00B21B5D">
      <w:pPr>
        <w:pStyle w:val="B1"/>
        <w:numPr>
          <w:ilvl w:val="0"/>
          <w:numId w:val="40"/>
        </w:numPr>
        <w:rPr>
          <w:ins w:id="17" w:author="作者"/>
        </w:rPr>
      </w:pPr>
      <w:ins w:id="18" w:author="作者">
        <w:r>
          <w:t>When</w:t>
        </w:r>
        <w:r w:rsidR="00A8305A" w:rsidRPr="00A72CC7">
          <w:t xml:space="preserve"> the</w:t>
        </w:r>
        <w:r>
          <w:t xml:space="preserve"> AMF invokes the</w:t>
        </w:r>
        <w:r w:rsidR="00A8305A" w:rsidRPr="00A72CC7">
          <w:t xml:space="preserve"> </w:t>
        </w:r>
        <w:proofErr w:type="spellStart"/>
        <w:r w:rsidR="0033168A" w:rsidRPr="00A72CC7">
          <w:t>Nnsacf_NSAC_NumOfUEsUpdate</w:t>
        </w:r>
        <w:proofErr w:type="spellEnd"/>
        <w:r w:rsidR="0033168A" w:rsidRPr="00A72CC7">
          <w:t>_</w:t>
        </w:r>
        <w:r w:rsidR="0033168A" w:rsidRPr="00A72CC7">
          <w:rPr>
            <w:lang w:val="en-US"/>
          </w:rPr>
          <w:t>Request</w:t>
        </w:r>
        <w:r w:rsidR="00A8305A" w:rsidRPr="00A72CC7">
          <w:t xml:space="preserve"> service operation </w:t>
        </w:r>
        <w:r>
          <w:t xml:space="preserve">to the NSACF in the VPLMN, </w:t>
        </w:r>
        <w:r w:rsidR="00A8305A" w:rsidRPr="00A72CC7">
          <w:t>the AMF provides</w:t>
        </w:r>
        <w:r w:rsidR="00335C12" w:rsidRPr="00A72CC7">
          <w:t xml:space="preserve"> the additional parameter of the type of NSAC mode, i.e., VPLMN with HPLMN assistance NSAC Admission mode</w:t>
        </w:r>
        <w:r w:rsidR="00A8305A" w:rsidRPr="00A72CC7">
          <w:t>.</w:t>
        </w:r>
        <w:r>
          <w:t xml:space="preserve"> </w:t>
        </w:r>
      </w:ins>
    </w:p>
    <w:p w14:paraId="110B45B8" w14:textId="701FF138" w:rsidR="00B21B5D" w:rsidRDefault="00A8305A" w:rsidP="00B21B5D">
      <w:pPr>
        <w:pStyle w:val="B1"/>
        <w:numPr>
          <w:ilvl w:val="0"/>
          <w:numId w:val="40"/>
        </w:numPr>
        <w:rPr>
          <w:ins w:id="19" w:author="作者"/>
        </w:rPr>
      </w:pPr>
      <w:ins w:id="20" w:author="作者">
        <w:r w:rsidRPr="00A72CC7">
          <w:t>If the maximum number of UEs</w:t>
        </w:r>
        <w:r w:rsidR="00FC515A" w:rsidRPr="00A72CC7">
          <w:t xml:space="preserve"> </w:t>
        </w:r>
        <w:r w:rsidR="00C84020" w:rsidRPr="00A72CC7">
          <w:t>is not available</w:t>
        </w:r>
        <w:r w:rsidR="0075396C" w:rsidRPr="00A72CC7">
          <w:t xml:space="preserve"> or the maximum </w:t>
        </w:r>
        <w:r w:rsidR="001F6C42" w:rsidRPr="001F6C42">
          <w:t>number of</w:t>
        </w:r>
        <w:r w:rsidR="001F6C42">
          <w:t xml:space="preserve"> UEs</w:t>
        </w:r>
        <w:r w:rsidR="0075396C" w:rsidRPr="00A72CC7">
          <w:t xml:space="preserve"> has been reached</w:t>
        </w:r>
        <w:r w:rsidR="00C84020" w:rsidRPr="00B21B5D">
          <w:t xml:space="preserve"> at the </w:t>
        </w:r>
        <w:r w:rsidR="00B21B5D">
          <w:t xml:space="preserve">Primary (or </w:t>
        </w:r>
        <w:r w:rsidR="00C84020" w:rsidRPr="00B21B5D">
          <w:t>Central</w:t>
        </w:r>
        <w:r w:rsidR="00B21B5D">
          <w:t>)</w:t>
        </w:r>
        <w:r w:rsidR="00C84020" w:rsidRPr="00B21B5D">
          <w:t xml:space="preserve"> NSACF of the VPLMN</w:t>
        </w:r>
        <w:r w:rsidR="00B21B5D">
          <w:t xml:space="preserve">, </w:t>
        </w:r>
        <w:r w:rsidR="00B21B5D" w:rsidRPr="00B21B5D">
          <w:t>and the type of NSAC mode is VPLMN with HPLMN assistance NSAC Admission mode</w:t>
        </w:r>
        <w:r w:rsidR="000C05F3" w:rsidRPr="00B21B5D">
          <w:t>, the</w:t>
        </w:r>
        <w:r w:rsidR="00B21B5D">
          <w:t xml:space="preserve"> following is performed: </w:t>
        </w:r>
      </w:ins>
    </w:p>
    <w:p w14:paraId="22F3A833" w14:textId="3EFBC780" w:rsidR="00C84020" w:rsidRDefault="00B21B5D" w:rsidP="00B21B5D">
      <w:pPr>
        <w:pStyle w:val="B2"/>
        <w:numPr>
          <w:ilvl w:val="0"/>
          <w:numId w:val="41"/>
        </w:numPr>
        <w:rPr>
          <w:ins w:id="21" w:author="作者"/>
        </w:rPr>
      </w:pPr>
      <w:ins w:id="22" w:author="作者">
        <w:r>
          <w:lastRenderedPageBreak/>
          <w:t>The Primary (or</w:t>
        </w:r>
        <w:r w:rsidR="000C05F3" w:rsidRPr="00B21B5D">
          <w:t xml:space="preserve"> Central</w:t>
        </w:r>
        <w:r>
          <w:t>)</w:t>
        </w:r>
        <w:r w:rsidR="000C05F3" w:rsidRPr="00B21B5D">
          <w:t xml:space="preserve"> NSACF </w:t>
        </w:r>
        <w:r>
          <w:t xml:space="preserve">in the VPLMN </w:t>
        </w:r>
        <w:r w:rsidRPr="00B21B5D">
          <w:t xml:space="preserve">invokes </w:t>
        </w:r>
        <w:proofErr w:type="spellStart"/>
        <w:r w:rsidRPr="00B21B5D">
          <w:t>Nnsacf_NSAC_LocalNumberUpdate</w:t>
        </w:r>
        <w:proofErr w:type="spellEnd"/>
        <w:r w:rsidRPr="00B21B5D">
          <w:t xml:space="preserve"> Request to the Primary (or central) NSACF in the HPLMN to receive an initial or a new allocated maximum number of UEs of mapped S-NSSAI in HPLMN for the roaming UEs. The request includes </w:t>
        </w:r>
        <w:r w:rsidR="00C13125">
          <w:t xml:space="preserve">mapped </w:t>
        </w:r>
        <w:r w:rsidRPr="00B21B5D">
          <w:t>S-NSSAI</w:t>
        </w:r>
        <w:r w:rsidR="00C13125">
          <w:t xml:space="preserve"> in HPLMN</w:t>
        </w:r>
        <w:r w:rsidRPr="00B21B5D">
          <w:t>, PLMN ID, Update type</w:t>
        </w:r>
        <w:r w:rsidR="000C05F3" w:rsidRPr="00B21B5D">
          <w:t>.</w:t>
        </w:r>
      </w:ins>
    </w:p>
    <w:p w14:paraId="30EFA70F" w14:textId="1DA636E1" w:rsidR="00B21B5D" w:rsidRDefault="00B21B5D" w:rsidP="00B21B5D">
      <w:pPr>
        <w:pStyle w:val="B2"/>
        <w:numPr>
          <w:ilvl w:val="0"/>
          <w:numId w:val="41"/>
        </w:numPr>
        <w:rPr>
          <w:ins w:id="23" w:author="作者"/>
        </w:rPr>
      </w:pPr>
      <w:ins w:id="24" w:author="作者">
        <w:r w:rsidRPr="00B21B5D">
          <w:t xml:space="preserve">The Primary (or central) NSACF in HPLMN invokes </w:t>
        </w:r>
        <w:proofErr w:type="spellStart"/>
        <w:r w:rsidRPr="00B21B5D">
          <w:t>Nnsacf_NSAC_LocalNumberUpdate</w:t>
        </w:r>
        <w:proofErr w:type="spellEnd"/>
        <w:r w:rsidRPr="00B21B5D">
          <w:t xml:space="preserve"> response message to the Primary NSACF of VPLMN. The response message includes </w:t>
        </w:r>
        <w:r w:rsidR="00C13125">
          <w:t xml:space="preserve">mapped </w:t>
        </w:r>
        <w:r w:rsidRPr="00B21B5D">
          <w:t>S-NSSAI</w:t>
        </w:r>
        <w:r w:rsidR="00C13125">
          <w:t xml:space="preserve"> in HPLMN</w:t>
        </w:r>
        <w:r w:rsidRPr="00B21B5D">
          <w:t>, the allocated maximum number of UEs of mapped S-NSSAI in HPLMN for the roaming UEs.</w:t>
        </w:r>
      </w:ins>
    </w:p>
    <w:p w14:paraId="77E9784E" w14:textId="0C9426BD" w:rsidR="00F20334" w:rsidRPr="00B21B5D" w:rsidRDefault="00F20334" w:rsidP="00B21B5D">
      <w:pPr>
        <w:pStyle w:val="B2"/>
        <w:numPr>
          <w:ilvl w:val="0"/>
          <w:numId w:val="41"/>
        </w:numPr>
        <w:rPr>
          <w:ins w:id="25" w:author="作者"/>
        </w:rPr>
      </w:pPr>
      <w:ins w:id="26" w:author="作者">
        <w:r w:rsidRPr="00F20334">
          <w:t>The Primary (or central) NSACF in VPLMN updates the previous stored maximum number of UE based on the received allocated maximum UEs number.</w:t>
        </w:r>
      </w:ins>
    </w:p>
    <w:p w14:paraId="4EE3D1D3" w14:textId="2A9EE1B3" w:rsidR="00F20334" w:rsidRPr="00B21B5D" w:rsidRDefault="00F20334" w:rsidP="00F20334">
      <w:pPr>
        <w:rPr>
          <w:ins w:id="27" w:author="作者"/>
        </w:rPr>
      </w:pPr>
      <w:ins w:id="28" w:author="作者">
        <w:r>
          <w:t xml:space="preserve">For </w:t>
        </w:r>
        <w:r w:rsidRPr="00F20334">
          <w:t>LBO PDU sessions</w:t>
        </w:r>
        <w:r w:rsidRPr="00A72CC7">
          <w:t xml:space="preserve">, depending on the NSAC architecture deployed in the VPLMN </w:t>
        </w:r>
        <w:r w:rsidR="00417BF2" w:rsidRPr="00417BF2">
          <w:t xml:space="preserve">enforcement of the maximum number of PDU Sessions established for an S-NSSAI is performed </w:t>
        </w:r>
        <w:r w:rsidRPr="00B21B5D">
          <w:t>by the NSACF in the VPLMN per the procedure described in clause 4.2.1</w:t>
        </w:r>
        <w:r w:rsidR="00417BF2">
          <w:t>1</w:t>
        </w:r>
        <w:r w:rsidRPr="00B21B5D">
          <w:t>.</w:t>
        </w:r>
        <w:r w:rsidR="00417BF2">
          <w:t>4</w:t>
        </w:r>
        <w:r w:rsidRPr="00B21B5D">
          <w:t xml:space="preserve"> or 4.2.11.</w:t>
        </w:r>
        <w:r w:rsidR="00417BF2">
          <w:t>4</w:t>
        </w:r>
        <w:r w:rsidRPr="00B21B5D">
          <w:t>a respectively with the following differences:</w:t>
        </w:r>
      </w:ins>
    </w:p>
    <w:p w14:paraId="05CB0653" w14:textId="7C0CD190" w:rsidR="001F6C42" w:rsidRDefault="00C13125" w:rsidP="00F20334">
      <w:pPr>
        <w:pStyle w:val="B1"/>
        <w:numPr>
          <w:ilvl w:val="0"/>
          <w:numId w:val="40"/>
        </w:numPr>
        <w:rPr>
          <w:ins w:id="29" w:author="作者"/>
        </w:rPr>
      </w:pPr>
      <w:ins w:id="30" w:author="作者">
        <w:r>
          <w:t>T</w:t>
        </w:r>
        <w:r w:rsidR="001F6C42" w:rsidRPr="001F6C42">
          <w:t>he SMF checks the type of NSAC mode of the S-NSSAI PDU session associated with based on the subscription data from UDM or network configuration.</w:t>
        </w:r>
      </w:ins>
    </w:p>
    <w:p w14:paraId="14F56C03" w14:textId="606996EF" w:rsidR="00F20334" w:rsidRPr="00A72CC7" w:rsidRDefault="00F20334" w:rsidP="00F20334">
      <w:pPr>
        <w:pStyle w:val="B1"/>
        <w:numPr>
          <w:ilvl w:val="0"/>
          <w:numId w:val="40"/>
        </w:numPr>
        <w:rPr>
          <w:ins w:id="31" w:author="作者"/>
        </w:rPr>
      </w:pPr>
      <w:ins w:id="32" w:author="作者">
        <w:r>
          <w:t>When</w:t>
        </w:r>
        <w:r w:rsidRPr="00A72CC7">
          <w:t xml:space="preserve"> the</w:t>
        </w:r>
        <w:r>
          <w:t xml:space="preserve"> </w:t>
        </w:r>
        <w:r w:rsidR="00417BF2">
          <w:t>S</w:t>
        </w:r>
        <w:r>
          <w:t>MF invokes the</w:t>
        </w:r>
        <w:r w:rsidRPr="00A72CC7">
          <w:t xml:space="preserve"> </w:t>
        </w:r>
        <w:proofErr w:type="spellStart"/>
        <w:r w:rsidRPr="00A72CC7">
          <w:t>Nnsacf_NSAC_NumOf</w:t>
        </w:r>
        <w:r w:rsidR="00417BF2">
          <w:t>PDU</w:t>
        </w:r>
        <w:r w:rsidRPr="00A72CC7">
          <w:t>sUpdate</w:t>
        </w:r>
        <w:proofErr w:type="spellEnd"/>
        <w:r w:rsidRPr="00A72CC7">
          <w:t>_</w:t>
        </w:r>
        <w:r w:rsidRPr="00A72CC7">
          <w:rPr>
            <w:lang w:val="en-US"/>
          </w:rPr>
          <w:t>Request</w:t>
        </w:r>
        <w:r w:rsidRPr="00A72CC7">
          <w:t xml:space="preserve"> service operation </w:t>
        </w:r>
        <w:r>
          <w:t xml:space="preserve">to the NSACF in the VPLMN, </w:t>
        </w:r>
        <w:r w:rsidRPr="00A72CC7">
          <w:t xml:space="preserve">the </w:t>
        </w:r>
        <w:r w:rsidR="001F6C42">
          <w:t>S</w:t>
        </w:r>
        <w:r w:rsidRPr="00A72CC7">
          <w:t>MF provides the additional parameter of the type of NSAC mode, i.e., VPLMN with HPLMN assistance NSAC Admission mode.</w:t>
        </w:r>
        <w:r>
          <w:t xml:space="preserve"> </w:t>
        </w:r>
      </w:ins>
    </w:p>
    <w:p w14:paraId="263D7932" w14:textId="1535D64C" w:rsidR="00F20334" w:rsidRDefault="00F20334" w:rsidP="00F20334">
      <w:pPr>
        <w:pStyle w:val="B1"/>
        <w:numPr>
          <w:ilvl w:val="0"/>
          <w:numId w:val="40"/>
        </w:numPr>
        <w:rPr>
          <w:ins w:id="33" w:author="作者"/>
        </w:rPr>
      </w:pPr>
      <w:ins w:id="34" w:author="作者">
        <w:r w:rsidRPr="00A72CC7">
          <w:t xml:space="preserve">If the maximum number of </w:t>
        </w:r>
        <w:r w:rsidR="001F6C42">
          <w:t>PDU Session</w:t>
        </w:r>
        <w:r w:rsidRPr="00A72CC7">
          <w:t xml:space="preserve"> is not available or the maximum </w:t>
        </w:r>
        <w:r w:rsidR="001F6C42">
          <w:t xml:space="preserve">number of </w:t>
        </w:r>
        <w:r w:rsidR="001F6C42" w:rsidRPr="001F6C42">
          <w:t>PDU Session</w:t>
        </w:r>
        <w:r w:rsidRPr="00A72CC7">
          <w:t xml:space="preserve"> has been reached</w:t>
        </w:r>
        <w:r w:rsidRPr="00B21B5D">
          <w:t xml:space="preserve"> at the </w:t>
        </w:r>
        <w:r>
          <w:t xml:space="preserve">Primary (or </w:t>
        </w:r>
        <w:r w:rsidRPr="00B21B5D">
          <w:t>Central</w:t>
        </w:r>
        <w:r>
          <w:t>)</w:t>
        </w:r>
        <w:r w:rsidRPr="00B21B5D">
          <w:t xml:space="preserve"> NSACF of the VPLMN</w:t>
        </w:r>
        <w:r>
          <w:t xml:space="preserve">, </w:t>
        </w:r>
        <w:r w:rsidRPr="00B21B5D">
          <w:t>and the type of NSAC mode is VPLMN with HPLMN assistance NSAC Admission mode, the</w:t>
        </w:r>
        <w:r>
          <w:t xml:space="preserve"> following is performed: </w:t>
        </w:r>
      </w:ins>
    </w:p>
    <w:p w14:paraId="1F5F3F4B" w14:textId="04017BCA" w:rsidR="00F20334" w:rsidRDefault="00F20334" w:rsidP="00F20334">
      <w:pPr>
        <w:pStyle w:val="B2"/>
        <w:numPr>
          <w:ilvl w:val="0"/>
          <w:numId w:val="41"/>
        </w:numPr>
        <w:rPr>
          <w:ins w:id="35" w:author="作者"/>
        </w:rPr>
      </w:pPr>
      <w:ins w:id="36" w:author="作者">
        <w:r>
          <w:t>The Primary (or</w:t>
        </w:r>
        <w:r w:rsidRPr="00B21B5D">
          <w:t xml:space="preserve"> Central</w:t>
        </w:r>
        <w:r>
          <w:t>)</w:t>
        </w:r>
        <w:r w:rsidRPr="00B21B5D">
          <w:t xml:space="preserve"> NSACF </w:t>
        </w:r>
        <w:r>
          <w:t xml:space="preserve">in the VPLMN </w:t>
        </w:r>
        <w:r w:rsidRPr="00B21B5D">
          <w:t xml:space="preserve">invokes </w:t>
        </w:r>
        <w:proofErr w:type="spellStart"/>
        <w:r w:rsidRPr="00B21B5D">
          <w:t>Nnsacf_NSAC_LocalNumberUpdate</w:t>
        </w:r>
        <w:proofErr w:type="spellEnd"/>
        <w:r w:rsidRPr="00B21B5D">
          <w:t xml:space="preserve"> Request to the Primary (or central) NSACF in the HPLMN to receive an initial or a new allocated </w:t>
        </w:r>
        <w:r w:rsidR="001F6C42" w:rsidRPr="001F6C42">
          <w:t>maximum number of PDU Session</w:t>
        </w:r>
        <w:r w:rsidRPr="00B21B5D">
          <w:t xml:space="preserve"> of mapped S-NSSAI in HPLMN for the roaming UEs. The request includes </w:t>
        </w:r>
        <w:r w:rsidR="00086A08">
          <w:t xml:space="preserve">mapped </w:t>
        </w:r>
        <w:r w:rsidRPr="00B21B5D">
          <w:t>S-NSSAI</w:t>
        </w:r>
        <w:r w:rsidR="00086A08">
          <w:t xml:space="preserve"> in HPLMN</w:t>
        </w:r>
        <w:r w:rsidRPr="00B21B5D">
          <w:t>, PLMN ID, Update type.</w:t>
        </w:r>
      </w:ins>
    </w:p>
    <w:p w14:paraId="240BE8B4" w14:textId="394C412B" w:rsidR="00F20334" w:rsidRDefault="00F20334" w:rsidP="00F20334">
      <w:pPr>
        <w:pStyle w:val="B2"/>
        <w:numPr>
          <w:ilvl w:val="0"/>
          <w:numId w:val="41"/>
        </w:numPr>
        <w:rPr>
          <w:ins w:id="37" w:author="作者"/>
        </w:rPr>
      </w:pPr>
      <w:ins w:id="38" w:author="作者">
        <w:r w:rsidRPr="00B21B5D">
          <w:t xml:space="preserve">The Primary (or central) NSACF in HPLMN invokes </w:t>
        </w:r>
        <w:proofErr w:type="spellStart"/>
        <w:r w:rsidRPr="00B21B5D">
          <w:t>Nnsacf_NSAC_LocalNumberUpdate</w:t>
        </w:r>
        <w:proofErr w:type="spellEnd"/>
        <w:r w:rsidRPr="00B21B5D">
          <w:t xml:space="preserve"> response message to the Primary NSACF of VPLMN. The response message includes </w:t>
        </w:r>
        <w:r w:rsidR="00086A08">
          <w:t xml:space="preserve">mapped </w:t>
        </w:r>
        <w:r w:rsidRPr="00B21B5D">
          <w:t>S-NSSAI</w:t>
        </w:r>
        <w:r w:rsidR="00086A08">
          <w:t xml:space="preserve"> in HPLMN</w:t>
        </w:r>
        <w:r w:rsidRPr="00B21B5D">
          <w:t xml:space="preserve">, the allocated maximum number of </w:t>
        </w:r>
        <w:r w:rsidR="001F6C42">
          <w:t>PDU Session</w:t>
        </w:r>
        <w:r w:rsidRPr="00B21B5D">
          <w:t>s of mapped S-NSSAI in HPLMN for the roaming UEs.</w:t>
        </w:r>
      </w:ins>
    </w:p>
    <w:p w14:paraId="77EB0DAA" w14:textId="3D6CD401" w:rsidR="00F20334" w:rsidRPr="00B21B5D" w:rsidRDefault="00F20334" w:rsidP="00F20334">
      <w:pPr>
        <w:pStyle w:val="B2"/>
        <w:numPr>
          <w:ilvl w:val="0"/>
          <w:numId w:val="41"/>
        </w:numPr>
        <w:rPr>
          <w:ins w:id="39" w:author="作者"/>
        </w:rPr>
      </w:pPr>
      <w:ins w:id="40" w:author="作者">
        <w:r w:rsidRPr="00F20334">
          <w:t xml:space="preserve">The Primary (or central) NSACF in VPLMN updates the previous stored maximum number of </w:t>
        </w:r>
        <w:r w:rsidR="001F6C42">
          <w:t>PDU Sessions</w:t>
        </w:r>
        <w:r w:rsidRPr="00F20334">
          <w:t xml:space="preserve"> based on the received allocated maximum </w:t>
        </w:r>
        <w:r w:rsidR="001F6C42">
          <w:t>PDU Session</w:t>
        </w:r>
        <w:r w:rsidRPr="00F20334">
          <w:t>s number.</w:t>
        </w:r>
      </w:ins>
    </w:p>
    <w:p w14:paraId="419C0AF3" w14:textId="5A9CD6BA" w:rsidR="00417BF2" w:rsidRDefault="00417BF2" w:rsidP="002A71F5">
      <w:pPr>
        <w:pStyle w:val="af1"/>
        <w:ind w:left="0"/>
        <w:rPr>
          <w:ins w:id="41" w:author="作者"/>
        </w:rPr>
      </w:pPr>
      <w:ins w:id="42" w:author="作者">
        <w:r w:rsidRPr="00417BF2">
          <w:t>NSACF nodes to be contacted in all the above are either configured or discovered.</w:t>
        </w:r>
      </w:ins>
    </w:p>
    <w:p w14:paraId="26B77C67" w14:textId="054BA23F" w:rsidR="0075396C" w:rsidRDefault="005B5C12" w:rsidP="002A71F5">
      <w:pPr>
        <w:pStyle w:val="af1"/>
        <w:ind w:left="0"/>
        <w:rPr>
          <w:ins w:id="43" w:author="作者"/>
        </w:rPr>
      </w:pPr>
      <w:ins w:id="44" w:author="作者">
        <w:r>
          <w:t xml:space="preserve">The complete procedure of the </w:t>
        </w:r>
        <w:r w:rsidRPr="00042E48">
          <w:t>VPLMN with HPLMN assistance NSAC Admission</w:t>
        </w:r>
        <w:r w:rsidRPr="006675B2">
          <w:t xml:space="preserve"> </w:t>
        </w:r>
        <w:r>
          <w:t xml:space="preserve">Support </w:t>
        </w:r>
        <w:r w:rsidRPr="009C4EAA">
          <w:t xml:space="preserve">for </w:t>
        </w:r>
        <w:r>
          <w:t>UE number and PDU Session</w:t>
        </w:r>
        <w:r w:rsidRPr="009C4EAA">
          <w:t xml:space="preserve"> number</w:t>
        </w:r>
        <w:r>
          <w:t xml:space="preserve"> are described in Annex X.</w:t>
        </w:r>
      </w:ins>
    </w:p>
    <w:p w14:paraId="376EC364"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4AB58F" w14:textId="77777777" w:rsidR="008060F4" w:rsidRPr="00140E21" w:rsidRDefault="008060F4" w:rsidP="008060F4">
      <w:pPr>
        <w:pStyle w:val="5"/>
        <w:rPr>
          <w:rFonts w:eastAsia="Malgun Gothic"/>
        </w:rPr>
      </w:pPr>
      <w:bookmarkStart w:id="45" w:name="_Toc20204441"/>
      <w:bookmarkStart w:id="46" w:name="_Toc27895140"/>
      <w:bookmarkStart w:id="47" w:name="_Toc36192237"/>
      <w:bookmarkStart w:id="48" w:name="_Toc45193350"/>
      <w:bookmarkStart w:id="49" w:name="_Toc47592982"/>
      <w:bookmarkStart w:id="50" w:name="_Toc51835069"/>
      <w:bookmarkStart w:id="51" w:name="_Toc122443774"/>
      <w:r w:rsidRPr="00140E21">
        <w:rPr>
          <w:rFonts w:eastAsia="Malgun Gothic"/>
        </w:rPr>
        <w:t>5.2.3.3.1</w:t>
      </w:r>
      <w:r w:rsidRPr="00140E21">
        <w:rPr>
          <w:rFonts w:eastAsia="Malgun Gothic"/>
        </w:rPr>
        <w:tab/>
        <w:t>General</w:t>
      </w:r>
    </w:p>
    <w:p w14:paraId="60240DCF" w14:textId="77777777" w:rsidR="008060F4" w:rsidRPr="00140E21" w:rsidRDefault="008060F4" w:rsidP="008060F4">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2329663" w14:textId="77777777" w:rsidR="008060F4" w:rsidRPr="00140E21" w:rsidRDefault="008060F4" w:rsidP="008060F4">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060F4" w:rsidRPr="00140E21" w14:paraId="0B3BF2E6" w14:textId="77777777" w:rsidTr="008C09C0">
        <w:trPr>
          <w:cantSplit/>
          <w:tblHeader/>
          <w:jc w:val="center"/>
        </w:trPr>
        <w:tc>
          <w:tcPr>
            <w:tcW w:w="1980" w:type="dxa"/>
            <w:tcBorders>
              <w:top w:val="nil"/>
              <w:left w:val="single" w:sz="4" w:space="0" w:color="auto"/>
              <w:bottom w:val="single" w:sz="4" w:space="0" w:color="auto"/>
              <w:right w:val="single" w:sz="4" w:space="0" w:color="auto"/>
            </w:tcBorders>
            <w:hideMark/>
          </w:tcPr>
          <w:p w14:paraId="49C04C26" w14:textId="77777777" w:rsidR="008060F4" w:rsidRPr="00140E21" w:rsidRDefault="008060F4" w:rsidP="006D52BE">
            <w:pPr>
              <w:pStyle w:val="TAH"/>
              <w:rPr>
                <w:rFonts w:eastAsia="Malgun Gothic"/>
              </w:rPr>
            </w:pPr>
            <w:r w:rsidRPr="00140E21">
              <w:rPr>
                <w:rFonts w:eastAsia="Malgun Gothic"/>
              </w:rPr>
              <w:lastRenderedPageBreak/>
              <w:t>Subscription data type</w:t>
            </w:r>
          </w:p>
        </w:tc>
        <w:tc>
          <w:tcPr>
            <w:tcW w:w="2811" w:type="dxa"/>
            <w:tcBorders>
              <w:top w:val="nil"/>
              <w:left w:val="single" w:sz="4" w:space="0" w:color="auto"/>
              <w:bottom w:val="single" w:sz="4" w:space="0" w:color="auto"/>
              <w:right w:val="single" w:sz="4" w:space="0" w:color="auto"/>
            </w:tcBorders>
            <w:hideMark/>
          </w:tcPr>
          <w:p w14:paraId="71363521" w14:textId="77777777" w:rsidR="008060F4" w:rsidRPr="00140E21" w:rsidRDefault="008060F4" w:rsidP="006D52BE">
            <w:pPr>
              <w:pStyle w:val="TAH"/>
              <w:rPr>
                <w:rFonts w:eastAsia="Malgun Gothic"/>
              </w:rPr>
            </w:pPr>
            <w:r w:rsidRPr="00140E21">
              <w:rPr>
                <w:rFonts w:eastAsia="Malgun Gothic"/>
              </w:rPr>
              <w:t>Field</w:t>
            </w:r>
          </w:p>
        </w:tc>
        <w:tc>
          <w:tcPr>
            <w:tcW w:w="4225" w:type="dxa"/>
            <w:tcBorders>
              <w:top w:val="nil"/>
              <w:left w:val="single" w:sz="4" w:space="0" w:color="auto"/>
              <w:bottom w:val="single" w:sz="4" w:space="0" w:color="auto"/>
              <w:right w:val="single" w:sz="4" w:space="0" w:color="auto"/>
            </w:tcBorders>
            <w:hideMark/>
          </w:tcPr>
          <w:p w14:paraId="47A11F56" w14:textId="77777777" w:rsidR="008060F4" w:rsidRPr="00140E21" w:rsidRDefault="008060F4" w:rsidP="006D52BE">
            <w:pPr>
              <w:pStyle w:val="TAH"/>
              <w:rPr>
                <w:rFonts w:eastAsia="Malgun Gothic"/>
              </w:rPr>
            </w:pPr>
            <w:r w:rsidRPr="00140E21">
              <w:rPr>
                <w:rFonts w:eastAsia="Malgun Gothic"/>
              </w:rPr>
              <w:t>Description</w:t>
            </w:r>
          </w:p>
        </w:tc>
      </w:tr>
      <w:tr w:rsidR="008060F4" w:rsidRPr="00140E21" w14:paraId="66E4C1E6" w14:textId="77777777" w:rsidTr="006D52B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5E20E11" w14:textId="77777777" w:rsidR="008060F4" w:rsidRPr="00140E21" w:rsidRDefault="008060F4" w:rsidP="006D52BE">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C42519C" w14:textId="77777777" w:rsidR="008060F4" w:rsidRPr="00140E21" w:rsidRDefault="008060F4" w:rsidP="006D52B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7418053" w14:textId="77777777" w:rsidR="008060F4" w:rsidRPr="00140E21" w:rsidRDefault="008060F4" w:rsidP="006D52BE">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060F4" w:rsidRPr="00140E21" w14:paraId="714A6D15"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70EF74E9" w14:textId="77777777" w:rsidR="008060F4" w:rsidRPr="00140E21" w:rsidRDefault="008060F4" w:rsidP="006D52BE">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D64FF1D" w14:textId="77777777" w:rsidR="008060F4" w:rsidRPr="00140E21" w:rsidRDefault="008060F4" w:rsidP="006D52B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69BC7BD" w14:textId="77777777" w:rsidR="008060F4" w:rsidRPr="00140E21" w:rsidRDefault="008060F4" w:rsidP="006D52BE">
            <w:pPr>
              <w:pStyle w:val="TAL"/>
              <w:rPr>
                <w:rFonts w:eastAsia="Malgun Gothic"/>
              </w:rPr>
            </w:pPr>
            <w:r w:rsidRPr="00140E21">
              <w:rPr>
                <w:rFonts w:eastAsia="Malgun Gothic"/>
              </w:rPr>
              <w:t>List of the subscribed internal group(s) that the UE belongs to.</w:t>
            </w:r>
          </w:p>
        </w:tc>
      </w:tr>
      <w:tr w:rsidR="008060F4" w:rsidRPr="00140E21" w14:paraId="1925D7CD"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4F47AD26"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CA61A6" w14:textId="77777777" w:rsidR="008060F4" w:rsidRPr="00140E21" w:rsidRDefault="008060F4" w:rsidP="006D52BE">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E10E4C9" w14:textId="77777777" w:rsidR="008060F4" w:rsidRPr="00140E21" w:rsidRDefault="008060F4" w:rsidP="006D52BE">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060F4" w:rsidRPr="00140E21" w14:paraId="52243662"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5BD492C9"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101585" w14:textId="77777777" w:rsidR="008060F4" w:rsidRPr="00140E21" w:rsidRDefault="008060F4" w:rsidP="006D52BE">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5164364" w14:textId="77777777" w:rsidR="008060F4" w:rsidRPr="00140E21" w:rsidRDefault="008060F4" w:rsidP="006D52BE">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060F4" w:rsidRPr="00140E21" w14:paraId="3030F631"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52472C63"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EA331" w14:textId="77777777" w:rsidR="008060F4" w:rsidRPr="00140E21" w:rsidRDefault="008060F4" w:rsidP="006D52BE">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8473E62" w14:textId="77777777" w:rsidR="008060F4" w:rsidRPr="00140E21" w:rsidRDefault="008060F4" w:rsidP="006D52BE">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8060F4" w:rsidRPr="00140E21" w14:paraId="3A7CDDAD"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61617F4E"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DB471" w14:textId="77777777" w:rsidR="008060F4" w:rsidRPr="00140E21" w:rsidRDefault="008060F4" w:rsidP="006D52BE">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9E03C7A" w14:textId="77777777" w:rsidR="008060F4" w:rsidRPr="00140E21" w:rsidRDefault="008060F4" w:rsidP="006D52BE">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060F4" w:rsidRPr="00140E21" w14:paraId="238C27FE"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63510904"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D3D01F" w14:textId="77777777" w:rsidR="008060F4" w:rsidRPr="00140E21" w:rsidRDefault="008060F4" w:rsidP="006D52BE">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6E3FDCA" w14:textId="77777777" w:rsidR="008060F4" w:rsidRPr="00140E21" w:rsidRDefault="008060F4" w:rsidP="006D52BE">
            <w:pPr>
              <w:pStyle w:val="TAL"/>
              <w:rPr>
                <w:rFonts w:eastAsia="Malgun Gothic"/>
              </w:rPr>
            </w:pPr>
            <w:r>
              <w:rPr>
                <w:rFonts w:eastAsia="Malgun Gothic"/>
              </w:rPr>
              <w:t>The Subscribed S-NSSAIs marked as subject to NSSAA. When present, the GPSI list shall include at least one GPSI.</w:t>
            </w:r>
          </w:p>
        </w:tc>
      </w:tr>
      <w:tr w:rsidR="008060F4" w:rsidRPr="00140E21" w14:paraId="7646F8E3"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52E70D9E"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025825" w14:textId="77777777" w:rsidR="008060F4" w:rsidRPr="00140E21" w:rsidRDefault="008060F4" w:rsidP="006D52BE">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5FC2C94" w14:textId="77777777" w:rsidR="008060F4" w:rsidRPr="00140E21" w:rsidRDefault="008060F4" w:rsidP="006D52BE">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8060F4" w:rsidRPr="00140E21" w14:paraId="460FB95D"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1BC7157A"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8FAA49" w14:textId="77777777" w:rsidR="008060F4" w:rsidRPr="00140E21" w:rsidRDefault="008060F4" w:rsidP="006D52B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5847882" w14:textId="77777777" w:rsidR="008060F4" w:rsidRPr="00140E21" w:rsidRDefault="008060F4" w:rsidP="006D52BE">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060F4" w:rsidRPr="00140E21" w14:paraId="20D233F9"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64471015"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40D3AB" w14:textId="77777777" w:rsidR="008060F4" w:rsidRPr="00140E21" w:rsidRDefault="008060F4" w:rsidP="006D52B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304F905" w14:textId="18F3F374" w:rsidR="008060F4" w:rsidRPr="00140E21" w:rsidRDefault="00355553" w:rsidP="006D52BE">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8060F4" w:rsidRPr="00140E21" w14:paraId="40E723E4"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3B209460"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E8F433" w14:textId="77777777" w:rsidR="008060F4" w:rsidRPr="00140E21" w:rsidRDefault="008060F4" w:rsidP="006D52B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2ED33BF" w14:textId="77777777" w:rsidR="008060F4" w:rsidRPr="00140E21" w:rsidRDefault="008060F4" w:rsidP="006D52BE">
            <w:pPr>
              <w:pStyle w:val="TAL"/>
              <w:rPr>
                <w:rFonts w:eastAsia="Malgun Gothic"/>
              </w:rPr>
            </w:pPr>
            <w:r w:rsidRPr="00140E21">
              <w:rPr>
                <w:rFonts w:eastAsia="Malgun Gothic"/>
              </w:rPr>
              <w:t>Defines areas in which the UE is not permitted to initiate any communication with the network.</w:t>
            </w:r>
          </w:p>
        </w:tc>
      </w:tr>
      <w:tr w:rsidR="008060F4" w:rsidRPr="00140E21" w14:paraId="7556278F"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7E58C52E"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1705F" w14:textId="77777777" w:rsidR="008060F4" w:rsidRPr="00140E21" w:rsidRDefault="008060F4" w:rsidP="006D52B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C90AD54" w14:textId="77777777" w:rsidR="008060F4" w:rsidRPr="00140E21" w:rsidRDefault="008060F4" w:rsidP="006D52BE">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8060F4" w:rsidRPr="00140E21" w14:paraId="4514CD77"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0538940F"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94C7B5" w14:textId="77777777" w:rsidR="008060F4" w:rsidRPr="00140E21" w:rsidRDefault="008060F4" w:rsidP="006D52B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4BE56CC" w14:textId="77777777" w:rsidR="008060F4" w:rsidRPr="00140E21" w:rsidRDefault="008060F4" w:rsidP="006D52BE">
            <w:pPr>
              <w:pStyle w:val="TAL"/>
              <w:rPr>
                <w:rFonts w:eastAsia="Malgun Gothic"/>
              </w:rPr>
            </w:pPr>
            <w:r w:rsidRPr="00140E21">
              <w:rPr>
                <w:rFonts w:eastAsia="Malgun Gothic"/>
              </w:rPr>
              <w:t>Defines whether UE is allowed to connect to 5GC and/or EPC for this PLMN.</w:t>
            </w:r>
          </w:p>
        </w:tc>
      </w:tr>
      <w:tr w:rsidR="008060F4" w:rsidRPr="00140E21" w14:paraId="1F8EE832"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4A1B23B9"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3653B7" w14:textId="77777777" w:rsidR="008060F4" w:rsidRPr="00140E21" w:rsidRDefault="008060F4" w:rsidP="006D52B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5364F59" w14:textId="47FF8C0F" w:rsidR="008060F4" w:rsidRPr="00140E21" w:rsidRDefault="008C09C0" w:rsidP="006D52BE">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8060F4" w:rsidRPr="00140E21" w14:paraId="38FAD758"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486E77FE"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E1D18" w14:textId="77777777" w:rsidR="008060F4" w:rsidRPr="00140E21" w:rsidRDefault="008060F4" w:rsidP="006D52B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FAF090C" w14:textId="77777777" w:rsidR="008060F4" w:rsidRPr="00140E21" w:rsidRDefault="008060F4" w:rsidP="006D52BE">
            <w:pPr>
              <w:pStyle w:val="TAL"/>
              <w:rPr>
                <w:rFonts w:eastAsia="Malgun Gothic"/>
              </w:rPr>
            </w:pPr>
            <w:r>
              <w:rPr>
                <w:rFonts w:eastAsia="Malgun Gothic"/>
              </w:rPr>
              <w:t>When present, indicates to the serving AMF that the CAG information in the subscription data changed and the UE must be updated.</w:t>
            </w:r>
          </w:p>
        </w:tc>
      </w:tr>
      <w:tr w:rsidR="008060F4" w:rsidRPr="00140E21" w14:paraId="0530E78E"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0A241779"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A541E5" w14:textId="77777777" w:rsidR="008060F4" w:rsidRPr="00140E21" w:rsidRDefault="008060F4" w:rsidP="006D52B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FDDA5DD" w14:textId="77777777" w:rsidR="008060F4" w:rsidRPr="00140E21" w:rsidRDefault="008060F4" w:rsidP="006D52BE">
            <w:pPr>
              <w:pStyle w:val="TAL"/>
              <w:rPr>
                <w:rFonts w:eastAsia="Malgun Gothic"/>
              </w:rPr>
            </w:pPr>
            <w:r w:rsidRPr="00140E21">
              <w:rPr>
                <w:rFonts w:eastAsia="Malgun Gothic"/>
              </w:rPr>
              <w:t>An index to specific RRM configuration in the NG-RAN.</w:t>
            </w:r>
          </w:p>
        </w:tc>
      </w:tr>
      <w:tr w:rsidR="008060F4" w:rsidRPr="00140E21" w14:paraId="33DCD713"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402FE503"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71874C" w14:textId="77777777" w:rsidR="008060F4" w:rsidRPr="00140E21" w:rsidRDefault="008060F4" w:rsidP="006D52B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66034F9" w14:textId="77777777" w:rsidR="008060F4" w:rsidRPr="00140E21" w:rsidRDefault="008060F4" w:rsidP="006D52BE">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8060F4" w:rsidRPr="00140E21" w14:paraId="630187DE"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3A33CA98"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00920" w14:textId="77777777" w:rsidR="008060F4" w:rsidRPr="00140E21" w:rsidRDefault="008060F4" w:rsidP="006D52BE">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69AFDA5" w14:textId="77777777" w:rsidR="008060F4" w:rsidRPr="00140E21" w:rsidRDefault="008060F4" w:rsidP="006D52BE">
            <w:pPr>
              <w:pStyle w:val="TAL"/>
              <w:rPr>
                <w:rFonts w:eastAsia="Malgun Gothic"/>
              </w:rPr>
            </w:pPr>
            <w:r>
              <w:rPr>
                <w:rFonts w:eastAsia="Malgun Gothic"/>
              </w:rPr>
              <w:t>Indicates a subscribed active time value, which may be influenced by e.g. network configuration parameter as specified in clause 4.15.6.3a.</w:t>
            </w:r>
          </w:p>
        </w:tc>
      </w:tr>
      <w:tr w:rsidR="008060F4" w:rsidRPr="00140E21" w14:paraId="1FBC2898"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4CC64330"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0C65B9" w14:textId="77777777" w:rsidR="008060F4" w:rsidRPr="00140E21" w:rsidRDefault="008060F4" w:rsidP="006D52B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FA74985" w14:textId="77777777" w:rsidR="008060F4" w:rsidRPr="00140E21" w:rsidRDefault="008060F4" w:rsidP="006D52BE">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060F4" w:rsidRPr="00140E21" w14:paraId="227FD849"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106E0851"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41CEA2" w14:textId="77777777" w:rsidR="008060F4" w:rsidRPr="00140E21" w:rsidRDefault="008060F4" w:rsidP="006D52B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FA11A6F" w14:textId="77777777" w:rsidR="008060F4" w:rsidRPr="00140E21" w:rsidRDefault="008060F4" w:rsidP="006D52BE">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060F4" w:rsidRPr="00140E21" w14:paraId="7E62FD3D"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1D9938B2"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0C5C8" w14:textId="77777777" w:rsidR="008060F4" w:rsidRPr="00140E21" w:rsidRDefault="008060F4" w:rsidP="006D52B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503736" w14:textId="77777777" w:rsidR="008060F4" w:rsidRPr="00140E21" w:rsidRDefault="008060F4" w:rsidP="006D52BE">
            <w:pPr>
              <w:pStyle w:val="TAL"/>
              <w:rPr>
                <w:rFonts w:eastAsia="Malgun Gothic"/>
              </w:rPr>
            </w:pPr>
            <w:r w:rsidRPr="00140E21">
              <w:rPr>
                <w:rFonts w:eastAsia="Malgun Gothic"/>
              </w:rPr>
              <w:t>Information on expected UE movement and communication characteristics. See clause 4.15.6.3</w:t>
            </w:r>
          </w:p>
        </w:tc>
      </w:tr>
      <w:tr w:rsidR="008060F4" w:rsidRPr="00140E21" w14:paraId="54847BEF"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3699F948"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D1D31" w14:textId="77777777" w:rsidR="008060F4" w:rsidRPr="00140E21" w:rsidRDefault="008060F4" w:rsidP="006D52B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D962086" w14:textId="77777777" w:rsidR="008C09C0" w:rsidRPr="00140E21" w:rsidRDefault="008C09C0" w:rsidP="008C09C0">
            <w:pPr>
              <w:pStyle w:val="TAL"/>
              <w:rPr>
                <w:rFonts w:eastAsia="Malgun Gothic"/>
              </w:rPr>
            </w:pPr>
            <w:r w:rsidRPr="00140E21">
              <w:rPr>
                <w:rFonts w:eastAsia="Malgun Gothic"/>
              </w:rPr>
              <w:t>List of preferred PLMN/access technology combinations</w:t>
            </w:r>
            <w:r>
              <w:rPr>
                <w:rFonts w:eastAsia="Malgun Gothic"/>
              </w:rPr>
              <w:t xml:space="preserve"> </w:t>
            </w:r>
            <w:r>
              <w:rPr>
                <w:rFonts w:eastAsia="Malgun Gothic"/>
              </w:rPr>
              <w:t>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w:t>
            </w:r>
            <w:r w:rsidRPr="00140E21">
              <w:rPr>
                <w:rFonts w:eastAsia="Malgun Gothic"/>
              </w:rPr>
              <w:t>ded (see NOTE 3).</w:t>
            </w:r>
          </w:p>
          <w:p w14:paraId="1BA999F8" w14:textId="036AAEAB" w:rsidR="008060F4" w:rsidRPr="00140E21" w:rsidRDefault="008C09C0" w:rsidP="008C09C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060F4" w:rsidRPr="00140E21" w14:paraId="725D7EC2"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79936C8B"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7FFD7" w14:textId="77777777" w:rsidR="008060F4" w:rsidRPr="00140E21" w:rsidRDefault="008060F4" w:rsidP="006D52B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8DEB1F2" w14:textId="77777777" w:rsidR="008060F4" w:rsidRPr="00140E21" w:rsidRDefault="008060F4" w:rsidP="006D52B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8060F4" w:rsidRPr="00140E21" w14:paraId="3D3326AD"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07D4BD42"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6D4C4B" w14:textId="77777777" w:rsidR="008060F4" w:rsidRPr="00140E21" w:rsidRDefault="008060F4" w:rsidP="006D52B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7149F62" w14:textId="77777777" w:rsidR="008060F4" w:rsidRPr="00140E21" w:rsidRDefault="008060F4" w:rsidP="006D52B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8060F4" w:rsidRPr="00140E21" w14:paraId="0CF20BDA"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6E5F9DE6"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985B3" w14:textId="77777777" w:rsidR="008060F4" w:rsidRPr="00140E21" w:rsidRDefault="008060F4" w:rsidP="006D52B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ACB1BAF" w14:textId="77777777" w:rsidR="008060F4" w:rsidRPr="00140E21" w:rsidRDefault="008060F4" w:rsidP="006D52B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060F4" w:rsidRPr="00140E21" w14:paraId="4798084B"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3CBD66AA"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851A3" w14:textId="77777777" w:rsidR="008060F4" w:rsidRPr="00140E21" w:rsidRDefault="008060F4" w:rsidP="006D52BE">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500B7CD" w14:textId="77777777" w:rsidR="008060F4" w:rsidRPr="00140E21" w:rsidRDefault="008060F4" w:rsidP="006D52BE">
            <w:pPr>
              <w:pStyle w:val="TAL"/>
              <w:rPr>
                <w:rFonts w:eastAsia="Malgun Gothic"/>
              </w:rPr>
            </w:pPr>
            <w:r>
              <w:rPr>
                <w:rFonts w:eastAsia="Malgun Gothic"/>
              </w:rPr>
              <w:t>Indicates the AMF to provide the UE with the full set of subscribed S-NSSAIs even if they do not share a common NSSRG.</w:t>
            </w:r>
          </w:p>
        </w:tc>
      </w:tr>
      <w:tr w:rsidR="008060F4" w:rsidRPr="00140E21" w14:paraId="56B9FF5D"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2E82F067"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D5A02" w14:textId="77777777" w:rsidR="008060F4" w:rsidRPr="00140E21" w:rsidRDefault="008060F4" w:rsidP="006D52B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2830093" w14:textId="77777777" w:rsidR="008060F4" w:rsidRPr="00140E21" w:rsidRDefault="008060F4" w:rsidP="006D52BE">
            <w:pPr>
              <w:pStyle w:val="TAL"/>
              <w:rPr>
                <w:rFonts w:eastAsia="Malgun Gothic"/>
              </w:rPr>
            </w:pPr>
            <w:r w:rsidRPr="00140E21">
              <w:rPr>
                <w:rFonts w:eastAsia="Malgun Gothic"/>
              </w:rPr>
              <w:t>Trace requirements about a UE (e.g. trace reference, address of the Trace Collection Entity, etc.) is defined in TS 32.421 [39].</w:t>
            </w:r>
          </w:p>
        </w:tc>
      </w:tr>
      <w:tr w:rsidR="008060F4" w:rsidRPr="00140E21" w14:paraId="370756A7"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38866535"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E5749A" w14:textId="77777777" w:rsidR="008060F4" w:rsidRPr="00140E21" w:rsidRDefault="008060F4" w:rsidP="006D52B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BB70352" w14:textId="77777777" w:rsidR="008060F4" w:rsidRPr="00140E21" w:rsidRDefault="008060F4" w:rsidP="006D52B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060F4" w:rsidRPr="00140E21" w14:paraId="64B8E758"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2F9413DE"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B0543" w14:textId="77777777" w:rsidR="008060F4" w:rsidRPr="00140E21" w:rsidRDefault="008060F4" w:rsidP="006D52B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D95BE79" w14:textId="77777777" w:rsidR="008060F4" w:rsidRPr="00140E21" w:rsidRDefault="008060F4" w:rsidP="006D52BE">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060F4" w:rsidRPr="00140E21" w14:paraId="66CEE0FD"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24900E6F"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868EA4" w14:textId="77777777" w:rsidR="008060F4" w:rsidRPr="00140E21" w:rsidRDefault="008060F4" w:rsidP="006D52B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61B0D02" w14:textId="77777777" w:rsidR="008060F4" w:rsidRPr="00140E21" w:rsidRDefault="008060F4" w:rsidP="006D52B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060F4" w:rsidRPr="00140E21" w14:paraId="208BF058"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299A2CE4"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8FEA6" w14:textId="77777777" w:rsidR="008060F4" w:rsidRPr="00140E21" w:rsidRDefault="008060F4" w:rsidP="006D52B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60DD549" w14:textId="77777777" w:rsidR="008060F4" w:rsidRPr="00140E21" w:rsidRDefault="008060F4" w:rsidP="006D52BE">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BBC2717" w14:textId="77777777" w:rsidR="008060F4" w:rsidRPr="00140E21" w:rsidRDefault="008060F4" w:rsidP="006D52BE">
            <w:pPr>
              <w:pStyle w:val="TAL"/>
              <w:rPr>
                <w:rFonts w:eastAsia="Malgun Gothic"/>
              </w:rPr>
            </w:pPr>
          </w:p>
          <w:p w14:paraId="1C346178" w14:textId="77777777" w:rsidR="008060F4" w:rsidRPr="00140E21" w:rsidRDefault="008060F4" w:rsidP="006D52B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060F4" w:rsidRPr="00140E21" w14:paraId="339B3B6D"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339018D7"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15C4C6" w14:textId="77777777" w:rsidR="008060F4" w:rsidRPr="00140E21" w:rsidRDefault="008060F4" w:rsidP="006D52BE">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02AC382" w14:textId="77777777" w:rsidR="008060F4" w:rsidRPr="00140E21" w:rsidRDefault="008060F4" w:rsidP="006D52BE">
            <w:pPr>
              <w:pStyle w:val="TAL"/>
              <w:rPr>
                <w:rFonts w:eastAsia="Malgun Gothic"/>
              </w:rPr>
            </w:pPr>
            <w:r w:rsidRPr="00140E21">
              <w:rPr>
                <w:rFonts w:eastAsia="Malgun Gothic"/>
              </w:rPr>
              <w:t>Numerical value used by the NG-RAN to prioritise between UEs accessing via NB-IoT.</w:t>
            </w:r>
          </w:p>
        </w:tc>
      </w:tr>
      <w:tr w:rsidR="008060F4" w:rsidRPr="00140E21" w14:paraId="222A964C"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65439F55"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47ECE" w14:textId="77777777" w:rsidR="008060F4" w:rsidRPr="00140E21" w:rsidRDefault="008060F4" w:rsidP="006D52B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4C19980" w14:textId="77777777" w:rsidR="008060F4" w:rsidRPr="00140E21" w:rsidRDefault="008060F4" w:rsidP="006D52B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060F4" w:rsidRPr="00140E21" w14:paraId="39BDAF0A"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56D4B06F"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816F76" w14:textId="77777777" w:rsidR="008060F4" w:rsidRPr="00140E21" w:rsidRDefault="008060F4" w:rsidP="006D52BE">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89DD33D" w14:textId="77777777" w:rsidR="008060F4" w:rsidRPr="00140E21" w:rsidRDefault="008060F4" w:rsidP="006D52BE">
            <w:pPr>
              <w:pStyle w:val="TAL"/>
              <w:rPr>
                <w:rFonts w:eastAsia="Malgun Gothic"/>
              </w:rPr>
            </w:pPr>
            <w:r>
              <w:rPr>
                <w:rFonts w:eastAsia="Malgun Gothic"/>
              </w:rPr>
              <w:t>Indicates whether Enhanced Coverage for NB-IoT UEs is restricted or not.</w:t>
            </w:r>
          </w:p>
        </w:tc>
      </w:tr>
      <w:tr w:rsidR="008060F4" w:rsidRPr="00140E21" w14:paraId="29BBBF26"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3CF0F158"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7873A" w14:textId="77777777" w:rsidR="008060F4" w:rsidRDefault="008060F4" w:rsidP="006D52B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8BB6FC5" w14:textId="77777777" w:rsidR="008060F4" w:rsidRDefault="008060F4" w:rsidP="006D52BE">
            <w:pPr>
              <w:pStyle w:val="TAL"/>
              <w:rPr>
                <w:rFonts w:eastAsia="Malgun Gothic"/>
              </w:rPr>
            </w:pPr>
            <w:r>
              <w:rPr>
                <w:rFonts w:eastAsia="Malgun Gothic"/>
              </w:rPr>
              <w:t>Indicates that the subscriber is allowed for IAB-operation as specified in clause 5.35.2 of TS 23.501 [2].</w:t>
            </w:r>
          </w:p>
        </w:tc>
      </w:tr>
      <w:tr w:rsidR="008060F4" w:rsidRPr="00140E21" w14:paraId="089F33AB"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22A0D279"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7323E" w14:textId="77777777" w:rsidR="008060F4" w:rsidRDefault="008060F4" w:rsidP="006D52B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50F368A" w14:textId="77777777" w:rsidR="008060F4" w:rsidRDefault="008060F4" w:rsidP="006D52BE">
            <w:pPr>
              <w:pStyle w:val="TAL"/>
              <w:rPr>
                <w:rFonts w:eastAsia="Malgun Gothic"/>
              </w:rPr>
            </w:pPr>
            <w:r>
              <w:rPr>
                <w:rFonts w:eastAsia="Malgun Gothic"/>
              </w:rPr>
              <w:t>It contains the Charging Characteristics as defined in Annex A of TS 32.256 [71].</w:t>
            </w:r>
          </w:p>
          <w:p w14:paraId="53AC0095" w14:textId="77777777" w:rsidR="008060F4" w:rsidRDefault="008060F4" w:rsidP="006D52BE">
            <w:pPr>
              <w:pStyle w:val="TAL"/>
              <w:rPr>
                <w:rFonts w:eastAsia="Malgun Gothic"/>
              </w:rPr>
            </w:pPr>
            <w:r>
              <w:rPr>
                <w:rFonts w:eastAsia="Malgun Gothic"/>
              </w:rPr>
              <w:t>This information, when provided, shall override any corresponding predefined information at the AMF.</w:t>
            </w:r>
          </w:p>
        </w:tc>
      </w:tr>
      <w:tr w:rsidR="008060F4" w:rsidRPr="00140E21" w14:paraId="28878E37"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5E8DCAEF"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F2C4A" w14:textId="77777777" w:rsidR="008060F4" w:rsidRDefault="008060F4" w:rsidP="006D52B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B42B0DA" w14:textId="77777777" w:rsidR="008060F4" w:rsidRDefault="008060F4" w:rsidP="006D52BE">
            <w:pPr>
              <w:pStyle w:val="TAL"/>
              <w:rPr>
                <w:rFonts w:eastAsia="Malgun Gothic"/>
              </w:rPr>
            </w:pPr>
            <w:r>
              <w:rPr>
                <w:rFonts w:eastAsia="Malgun Gothic"/>
              </w:rPr>
              <w:t>Indicates a subscribed extended idle mode DRX cycle length value.</w:t>
            </w:r>
          </w:p>
        </w:tc>
      </w:tr>
      <w:tr w:rsidR="008060F4" w:rsidRPr="00140E21" w14:paraId="605DD4CA"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73678BF3"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70DD6A" w14:textId="77777777" w:rsidR="008060F4" w:rsidRDefault="008060F4" w:rsidP="006D52BE">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2EB1A54" w14:textId="77777777" w:rsidR="008060F4" w:rsidRDefault="008060F4" w:rsidP="006D52BE">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060F4" w:rsidRPr="00140E21" w14:paraId="64347234" w14:textId="77777777" w:rsidTr="006D52BE">
        <w:trPr>
          <w:cantSplit/>
          <w:tblHeader/>
          <w:jc w:val="center"/>
        </w:trPr>
        <w:tc>
          <w:tcPr>
            <w:tcW w:w="1980" w:type="dxa"/>
            <w:vMerge w:val="restart"/>
            <w:tcBorders>
              <w:top w:val="nil"/>
              <w:left w:val="single" w:sz="4" w:space="0" w:color="auto"/>
              <w:right w:val="single" w:sz="4" w:space="0" w:color="auto"/>
            </w:tcBorders>
            <w:shd w:val="clear" w:color="auto" w:fill="auto"/>
          </w:tcPr>
          <w:p w14:paraId="0AB94624" w14:textId="77777777" w:rsidR="008060F4" w:rsidRPr="00140E21" w:rsidRDefault="008060F4" w:rsidP="006D52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4971E" w14:textId="77777777" w:rsidR="008060F4" w:rsidRDefault="008060F4" w:rsidP="006D52BE">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0E60AAE" w14:textId="77777777" w:rsidR="008060F4" w:rsidRDefault="008060F4" w:rsidP="006D52BE">
            <w:pPr>
              <w:pStyle w:val="TAL"/>
              <w:rPr>
                <w:rFonts w:eastAsia="Malgun Gothic"/>
              </w:rPr>
            </w:pPr>
            <w:r>
              <w:rPr>
                <w:rFonts w:eastAsia="Malgun Gothic"/>
              </w:rPr>
              <w:t>Aerial UE Subscription Information. It contains an Indication on whether Aerial service for the UE is allowed or not.</w:t>
            </w:r>
          </w:p>
        </w:tc>
      </w:tr>
      <w:tr w:rsidR="008C09C0" w:rsidRPr="00140E21" w14:paraId="5C709132" w14:textId="77777777" w:rsidTr="006D52BE">
        <w:trPr>
          <w:cantSplit/>
          <w:tblHeader/>
          <w:jc w:val="center"/>
        </w:trPr>
        <w:tc>
          <w:tcPr>
            <w:tcW w:w="1980" w:type="dxa"/>
            <w:vMerge/>
            <w:tcBorders>
              <w:top w:val="nil"/>
              <w:left w:val="single" w:sz="4" w:space="0" w:color="auto"/>
              <w:right w:val="single" w:sz="4" w:space="0" w:color="auto"/>
            </w:tcBorders>
            <w:shd w:val="clear" w:color="auto" w:fill="auto"/>
          </w:tcPr>
          <w:p w14:paraId="70531594"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6FB0FF" w14:textId="134D8B84" w:rsidR="008C09C0" w:rsidRDefault="008C09C0" w:rsidP="008C09C0">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0EE0B71" w14:textId="77777777" w:rsidR="008C09C0" w:rsidRDefault="008C09C0" w:rsidP="008C09C0">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739B947" w14:textId="77777777" w:rsidR="008C09C0" w:rsidRDefault="008C09C0" w:rsidP="008C09C0">
            <w:pPr>
              <w:pStyle w:val="TAL"/>
              <w:rPr>
                <w:rFonts w:eastAsia="Malgun Gothic"/>
              </w:rPr>
            </w:pPr>
          </w:p>
          <w:p w14:paraId="2C85C0B8" w14:textId="77777777" w:rsidR="008C09C0" w:rsidRDefault="008C09C0" w:rsidP="008C09C0">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23F2A36" w14:textId="77777777" w:rsidR="008C09C0" w:rsidRDefault="008C09C0" w:rsidP="008C09C0">
            <w:pPr>
              <w:pStyle w:val="TAL"/>
              <w:rPr>
                <w:rFonts w:eastAsia="Malgun Gothic"/>
              </w:rPr>
            </w:pPr>
          </w:p>
          <w:p w14:paraId="6C432B83" w14:textId="77777777" w:rsidR="008C09C0" w:rsidRDefault="008C09C0" w:rsidP="008C09C0">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7E92EE2" w14:textId="77777777" w:rsidR="008C09C0" w:rsidRDefault="008C09C0" w:rsidP="008C09C0">
            <w:pPr>
              <w:pStyle w:val="TAL"/>
              <w:rPr>
                <w:rFonts w:eastAsia="Malgun Gothic"/>
              </w:rPr>
            </w:pPr>
          </w:p>
          <w:p w14:paraId="77B87C53" w14:textId="77777777" w:rsidR="008C09C0" w:rsidRDefault="008C09C0" w:rsidP="008C09C0">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B866F64" w14:textId="77777777" w:rsidR="008C09C0" w:rsidRDefault="008C09C0" w:rsidP="008C09C0">
            <w:pPr>
              <w:pStyle w:val="TAL"/>
              <w:rPr>
                <w:rFonts w:eastAsia="Malgun Gothic"/>
              </w:rPr>
            </w:pPr>
          </w:p>
          <w:p w14:paraId="6F6C3740" w14:textId="77777777" w:rsidR="008C09C0" w:rsidRDefault="008C09C0" w:rsidP="008C09C0">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590900E" w14:textId="77777777" w:rsidR="008C09C0" w:rsidRDefault="008C09C0" w:rsidP="008C09C0">
            <w:pPr>
              <w:pStyle w:val="TAL"/>
              <w:rPr>
                <w:rFonts w:eastAsia="Malgun Gothic"/>
              </w:rPr>
            </w:pPr>
          </w:p>
          <w:p w14:paraId="5DE60592" w14:textId="35F34207" w:rsidR="008C09C0" w:rsidRDefault="008C09C0" w:rsidP="008C09C0">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8C09C0" w:rsidRPr="00140E21" w14:paraId="2E6CBA65" w14:textId="77777777" w:rsidTr="006D52BE">
        <w:trPr>
          <w:cantSplit/>
          <w:tblHeader/>
          <w:jc w:val="center"/>
        </w:trPr>
        <w:tc>
          <w:tcPr>
            <w:tcW w:w="1980" w:type="dxa"/>
            <w:vMerge/>
            <w:tcBorders>
              <w:left w:val="single" w:sz="4" w:space="0" w:color="auto"/>
              <w:right w:val="single" w:sz="4" w:space="0" w:color="auto"/>
            </w:tcBorders>
            <w:shd w:val="clear" w:color="auto" w:fill="auto"/>
          </w:tcPr>
          <w:p w14:paraId="4B0E14B0"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3C735C" w14:textId="77777777" w:rsidR="008C09C0" w:rsidRDefault="008C09C0" w:rsidP="008C09C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8227EF2" w14:textId="77777777" w:rsidR="008C09C0" w:rsidRDefault="008C09C0" w:rsidP="008C09C0">
            <w:pPr>
              <w:pStyle w:val="TAL"/>
              <w:rPr>
                <w:rFonts w:eastAsia="Malgun Gothic"/>
              </w:rPr>
            </w:pPr>
            <w:r>
              <w:rPr>
                <w:rFonts w:eastAsia="Malgun Gothic"/>
              </w:rPr>
              <w:t>Routing Indicator assigned to the SUPI.</w:t>
            </w:r>
          </w:p>
        </w:tc>
      </w:tr>
      <w:tr w:rsidR="008C09C0" w:rsidRPr="00140E21" w14:paraId="7CAC8293" w14:textId="77777777" w:rsidTr="006D52BE">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1C377C2D"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388C4" w14:textId="77777777" w:rsidR="008C09C0" w:rsidRDefault="008C09C0" w:rsidP="008C09C0">
            <w:pPr>
              <w:pStyle w:val="TAL"/>
              <w:rPr>
                <w:rFonts w:eastAsia="Malgun Gothic"/>
              </w:rPr>
            </w:pPr>
            <w:ins w:id="52" w:author="作者">
              <w:r>
                <w:rPr>
                  <w:rFonts w:eastAsia="Malgun Gothic" w:hint="eastAsia"/>
                </w:rPr>
                <w:t>S-NSSAI</w:t>
              </w:r>
              <w:r>
                <w:rPr>
                  <w:rFonts w:eastAsia="Malgun Gothic"/>
                </w:rPr>
                <w:t xml:space="preserve"> </w:t>
              </w:r>
              <w:r>
                <w:rPr>
                  <w:rFonts w:eastAsia="Malgun Gothic" w:hint="eastAsia"/>
                </w:rPr>
                <w:t>subject to NSAC</w:t>
              </w:r>
              <w:r>
                <w:rPr>
                  <w:rFonts w:eastAsia="Malgun Gothic"/>
                </w:rPr>
                <w:t xml:space="preserve"> and type of NSAC mode</w:t>
              </w:r>
            </w:ins>
          </w:p>
        </w:tc>
        <w:tc>
          <w:tcPr>
            <w:tcW w:w="4225" w:type="dxa"/>
            <w:tcBorders>
              <w:top w:val="single" w:sz="4" w:space="0" w:color="auto"/>
              <w:left w:val="single" w:sz="4" w:space="0" w:color="auto"/>
              <w:bottom w:val="single" w:sz="4" w:space="0" w:color="auto"/>
              <w:right w:val="single" w:sz="4" w:space="0" w:color="auto"/>
            </w:tcBorders>
          </w:tcPr>
          <w:p w14:paraId="77C28671" w14:textId="77777777" w:rsidR="008C09C0" w:rsidRDefault="008C09C0" w:rsidP="008C09C0">
            <w:pPr>
              <w:pStyle w:val="TAL"/>
              <w:rPr>
                <w:rFonts w:eastAsia="Malgun Gothic"/>
              </w:rPr>
            </w:pPr>
            <w:ins w:id="53" w:author="作者">
              <w:r>
                <w:rPr>
                  <w:rFonts w:eastAsia="Malgun Gothic"/>
                </w:rPr>
                <w:t xml:space="preserve">The subscribed </w:t>
              </w:r>
              <w:r w:rsidRPr="00EA2037">
                <w:rPr>
                  <w:rFonts w:eastAsia="Malgun Gothic"/>
                </w:rPr>
                <w:t>S-NSSAI</w:t>
              </w:r>
              <w:r>
                <w:rPr>
                  <w:rFonts w:eastAsia="Malgun Gothic"/>
                </w:rPr>
                <w:t>s,</w:t>
              </w:r>
              <w:r w:rsidRPr="00EA2037">
                <w:rPr>
                  <w:rFonts w:eastAsia="Malgun Gothic"/>
                </w:rPr>
                <w:t xml:space="preserve"> </w:t>
              </w:r>
              <w:r>
                <w:rPr>
                  <w:rFonts w:eastAsia="Malgun Gothic"/>
                </w:rPr>
                <w:t xml:space="preserve">which is </w:t>
              </w:r>
              <w:r w:rsidRPr="00EA2037">
                <w:rPr>
                  <w:rFonts w:eastAsia="Malgun Gothic"/>
                </w:rPr>
                <w:t>subject to NSAC</w:t>
              </w:r>
              <w:r>
                <w:rPr>
                  <w:rFonts w:eastAsia="Malgun Gothic"/>
                </w:rPr>
                <w:t xml:space="preserve"> for the registered number of UE. For the roaming case, it also includes the type of NSAC mode. </w:t>
              </w:r>
            </w:ins>
          </w:p>
        </w:tc>
      </w:tr>
      <w:tr w:rsidR="008C09C0" w:rsidRPr="00140E21" w14:paraId="770D1DF5" w14:textId="77777777" w:rsidTr="006D52B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11A4667" w14:textId="77777777" w:rsidR="008C09C0" w:rsidRPr="00140E21" w:rsidRDefault="008C09C0" w:rsidP="008C09C0">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80BA0C7" w14:textId="77777777" w:rsidR="008C09C0" w:rsidRPr="00140E21" w:rsidRDefault="008C09C0" w:rsidP="008C09C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123D773" w14:textId="77777777" w:rsidR="008C09C0" w:rsidRPr="00140E21" w:rsidRDefault="008C09C0" w:rsidP="008C09C0">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C09C0" w:rsidRPr="00140E21" w14:paraId="4F3D80B3"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4D432F46" w14:textId="77777777" w:rsidR="008C09C0" w:rsidRPr="00140E21" w:rsidRDefault="008C09C0" w:rsidP="008C09C0">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579603B" w14:textId="77777777" w:rsidR="008C09C0" w:rsidRPr="00140E21" w:rsidRDefault="008C09C0" w:rsidP="008C09C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C6D7C12" w14:textId="77777777" w:rsidR="008C09C0" w:rsidRPr="00140E21" w:rsidRDefault="008C09C0" w:rsidP="008C09C0">
            <w:pPr>
              <w:pStyle w:val="TAL"/>
              <w:rPr>
                <w:rFonts w:eastAsia="Malgun Gothic"/>
              </w:rPr>
            </w:pPr>
            <w:r>
              <w:rPr>
                <w:rFonts w:eastAsia="Malgun Gothic"/>
              </w:rPr>
              <w:t>The Subscribed S-NSSAIs marked as default S-NSSAI. In the roaming case, only those applicable to the Serving PLMN (NOTE 12).</w:t>
            </w:r>
          </w:p>
        </w:tc>
      </w:tr>
      <w:tr w:rsidR="008C09C0" w:rsidRPr="00140E21" w14:paraId="4002E449"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057F3BC8" w14:textId="77777777" w:rsidR="008C09C0" w:rsidRPr="00140E21" w:rsidRDefault="008C09C0" w:rsidP="008C09C0">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D251895" w14:textId="77777777" w:rsidR="008C09C0" w:rsidRPr="00140E21" w:rsidRDefault="008C09C0" w:rsidP="008C09C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32CFD6C" w14:textId="77777777" w:rsidR="008C09C0" w:rsidRPr="00140E21" w:rsidRDefault="008C09C0" w:rsidP="008C09C0">
            <w:pPr>
              <w:pStyle w:val="TAL"/>
              <w:rPr>
                <w:rFonts w:eastAsia="Malgun Gothic"/>
              </w:rPr>
            </w:pPr>
            <w:r>
              <w:rPr>
                <w:rFonts w:eastAsia="Malgun Gothic"/>
              </w:rPr>
              <w:t>The Subscribed S-NSSAIs marked as subject to NSSAA.</w:t>
            </w:r>
          </w:p>
        </w:tc>
      </w:tr>
      <w:tr w:rsidR="008C09C0" w:rsidRPr="00140E21" w14:paraId="6266C950" w14:textId="77777777" w:rsidTr="006D52B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9FCAC5F"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6D88E8" w14:textId="77777777" w:rsidR="008C09C0" w:rsidRPr="00140E21" w:rsidRDefault="008C09C0" w:rsidP="008C09C0">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E2A28A9" w14:textId="77777777" w:rsidR="008C09C0" w:rsidRPr="00140E21" w:rsidRDefault="008C09C0" w:rsidP="008C09C0">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C09C0" w:rsidRPr="00140E21" w14:paraId="22472FC7" w14:textId="77777777" w:rsidTr="006D52BE">
        <w:trPr>
          <w:cantSplit/>
          <w:tblHeader/>
          <w:jc w:val="center"/>
        </w:trPr>
        <w:tc>
          <w:tcPr>
            <w:tcW w:w="1980" w:type="dxa"/>
            <w:tcBorders>
              <w:top w:val="single" w:sz="4" w:space="0" w:color="auto"/>
              <w:left w:val="single" w:sz="4" w:space="0" w:color="auto"/>
              <w:bottom w:val="nil"/>
              <w:right w:val="single" w:sz="4" w:space="0" w:color="auto"/>
            </w:tcBorders>
          </w:tcPr>
          <w:p w14:paraId="1C45EDE3" w14:textId="77777777" w:rsidR="008C09C0" w:rsidRPr="00140E21" w:rsidRDefault="008C09C0" w:rsidP="008C09C0">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1C3DF8D" w14:textId="77777777" w:rsidR="008C09C0" w:rsidRPr="00140E21" w:rsidRDefault="008C09C0" w:rsidP="008C09C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2640602" w14:textId="77777777" w:rsidR="008C09C0" w:rsidRPr="00140E21" w:rsidRDefault="008C09C0" w:rsidP="008C09C0">
            <w:pPr>
              <w:pStyle w:val="TAL"/>
              <w:rPr>
                <w:rFonts w:eastAsia="Malgun Gothic"/>
              </w:rPr>
            </w:pPr>
            <w:r w:rsidRPr="00140E21">
              <w:rPr>
                <w:rFonts w:eastAsia="Malgun Gothic"/>
              </w:rPr>
              <w:t>Key</w:t>
            </w:r>
          </w:p>
        </w:tc>
      </w:tr>
      <w:tr w:rsidR="008C09C0" w:rsidRPr="00140E21" w14:paraId="67C856DF" w14:textId="77777777" w:rsidTr="006D52BE">
        <w:trPr>
          <w:cantSplit/>
          <w:tblHeader/>
          <w:jc w:val="center"/>
        </w:trPr>
        <w:tc>
          <w:tcPr>
            <w:tcW w:w="1980" w:type="dxa"/>
            <w:tcBorders>
              <w:top w:val="nil"/>
              <w:left w:val="single" w:sz="4" w:space="0" w:color="auto"/>
              <w:bottom w:val="nil"/>
              <w:right w:val="single" w:sz="4" w:space="0" w:color="auto"/>
            </w:tcBorders>
          </w:tcPr>
          <w:p w14:paraId="2000AFD9" w14:textId="77777777" w:rsidR="008C09C0" w:rsidRPr="00140E21" w:rsidRDefault="008C09C0" w:rsidP="008C09C0">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566E768" w14:textId="77777777" w:rsidR="008C09C0" w:rsidRPr="00140E21" w:rsidRDefault="008C09C0" w:rsidP="008C09C0">
            <w:pPr>
              <w:pStyle w:val="TAL"/>
              <w:rPr>
                <w:rFonts w:eastAsia="Malgun Gothic"/>
                <w:b/>
              </w:rPr>
            </w:pPr>
            <w:r w:rsidRPr="00140E21">
              <w:rPr>
                <w:rFonts w:eastAsia="Malgun Gothic"/>
                <w:b/>
              </w:rPr>
              <w:t>SMF Selection Subscription data contains one or more S-NSSAI level subscription data:</w:t>
            </w:r>
          </w:p>
        </w:tc>
      </w:tr>
      <w:tr w:rsidR="008C09C0" w:rsidRPr="00140E21" w14:paraId="37523335" w14:textId="77777777" w:rsidTr="006D52BE">
        <w:trPr>
          <w:cantSplit/>
          <w:tblHeader/>
          <w:jc w:val="center"/>
        </w:trPr>
        <w:tc>
          <w:tcPr>
            <w:tcW w:w="1980" w:type="dxa"/>
            <w:tcBorders>
              <w:top w:val="nil"/>
              <w:left w:val="single" w:sz="4" w:space="0" w:color="auto"/>
              <w:bottom w:val="nil"/>
              <w:right w:val="single" w:sz="4" w:space="0" w:color="auto"/>
            </w:tcBorders>
          </w:tcPr>
          <w:p w14:paraId="0BB99DE7" w14:textId="77777777" w:rsidR="008C09C0" w:rsidRPr="00140E21" w:rsidRDefault="008C09C0" w:rsidP="008C09C0">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AEB682E" w14:textId="77777777" w:rsidR="008C09C0" w:rsidRPr="00140E21" w:rsidRDefault="008C09C0" w:rsidP="008C09C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4088E91" w14:textId="77777777" w:rsidR="008C09C0" w:rsidRPr="00140E21" w:rsidRDefault="008C09C0" w:rsidP="008C09C0">
            <w:pPr>
              <w:pStyle w:val="TAL"/>
              <w:rPr>
                <w:rFonts w:eastAsia="Malgun Gothic"/>
              </w:rPr>
            </w:pPr>
            <w:r w:rsidRPr="00140E21">
              <w:rPr>
                <w:rFonts w:eastAsia="Malgun Gothic"/>
              </w:rPr>
              <w:t>Indicates the value of the S-NSSAI.</w:t>
            </w:r>
          </w:p>
        </w:tc>
      </w:tr>
      <w:tr w:rsidR="008C09C0" w:rsidRPr="00140E21" w14:paraId="4CE5B744" w14:textId="77777777" w:rsidTr="006D52BE">
        <w:trPr>
          <w:cantSplit/>
          <w:tblHeader/>
          <w:jc w:val="center"/>
        </w:trPr>
        <w:tc>
          <w:tcPr>
            <w:tcW w:w="1980" w:type="dxa"/>
            <w:tcBorders>
              <w:top w:val="nil"/>
              <w:left w:val="single" w:sz="4" w:space="0" w:color="auto"/>
              <w:bottom w:val="nil"/>
              <w:right w:val="single" w:sz="4" w:space="0" w:color="auto"/>
            </w:tcBorders>
          </w:tcPr>
          <w:p w14:paraId="67834C9F" w14:textId="77777777" w:rsidR="008C09C0" w:rsidRPr="00140E21" w:rsidRDefault="008C09C0" w:rsidP="008C09C0">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31F5DD5" w14:textId="77777777" w:rsidR="008C09C0" w:rsidRPr="00140E21" w:rsidRDefault="008C09C0" w:rsidP="008C09C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55F87B3" w14:textId="77777777" w:rsidR="008C09C0" w:rsidRPr="00140E21" w:rsidRDefault="008C09C0" w:rsidP="008C09C0">
            <w:pPr>
              <w:pStyle w:val="TAL"/>
              <w:rPr>
                <w:rFonts w:eastAsia="Malgun Gothic"/>
              </w:rPr>
            </w:pPr>
            <w:r w:rsidRPr="00140E21">
              <w:rPr>
                <w:rFonts w:eastAsia="Malgun Gothic"/>
              </w:rPr>
              <w:t>List of the subscribed DNNs for the UE (NOTE 1).</w:t>
            </w:r>
          </w:p>
        </w:tc>
      </w:tr>
      <w:tr w:rsidR="008C09C0" w:rsidRPr="00140E21" w14:paraId="5A9301FD" w14:textId="77777777" w:rsidTr="006D52BE">
        <w:trPr>
          <w:cantSplit/>
          <w:tblHeader/>
          <w:jc w:val="center"/>
        </w:trPr>
        <w:tc>
          <w:tcPr>
            <w:tcW w:w="1980" w:type="dxa"/>
            <w:tcBorders>
              <w:top w:val="nil"/>
              <w:left w:val="single" w:sz="4" w:space="0" w:color="auto"/>
              <w:bottom w:val="nil"/>
              <w:right w:val="single" w:sz="4" w:space="0" w:color="auto"/>
            </w:tcBorders>
          </w:tcPr>
          <w:p w14:paraId="23B4925B" w14:textId="77777777" w:rsidR="008C09C0" w:rsidRPr="00140E21" w:rsidRDefault="008C09C0" w:rsidP="008C09C0">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15F810D" w14:textId="77777777" w:rsidR="008C09C0" w:rsidRPr="00140E21" w:rsidRDefault="008C09C0" w:rsidP="008C09C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7E6C151" w14:textId="77777777" w:rsidR="008C09C0" w:rsidRPr="00140E21" w:rsidRDefault="008C09C0" w:rsidP="008C09C0">
            <w:pPr>
              <w:pStyle w:val="TAL"/>
              <w:rPr>
                <w:rFonts w:eastAsia="Malgun Gothic"/>
              </w:rPr>
            </w:pPr>
            <w:r w:rsidRPr="00140E21">
              <w:rPr>
                <w:rFonts w:eastAsia="Malgun Gothic"/>
              </w:rPr>
              <w:t>The default DNN if the UE does not provide a DNN (NOTE 2).</w:t>
            </w:r>
          </w:p>
        </w:tc>
      </w:tr>
      <w:tr w:rsidR="008C09C0" w:rsidRPr="00140E21" w14:paraId="28ED88A9" w14:textId="77777777" w:rsidTr="006D52BE">
        <w:trPr>
          <w:cantSplit/>
          <w:tblHeader/>
          <w:jc w:val="center"/>
        </w:trPr>
        <w:tc>
          <w:tcPr>
            <w:tcW w:w="1980" w:type="dxa"/>
            <w:tcBorders>
              <w:top w:val="nil"/>
              <w:left w:val="single" w:sz="4" w:space="0" w:color="auto"/>
              <w:bottom w:val="nil"/>
              <w:right w:val="single" w:sz="4" w:space="0" w:color="auto"/>
            </w:tcBorders>
          </w:tcPr>
          <w:p w14:paraId="54C01E47"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565BB0" w14:textId="77777777" w:rsidR="008C09C0" w:rsidRPr="00140E21" w:rsidRDefault="008C09C0" w:rsidP="008C09C0">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1085D3C" w14:textId="77777777" w:rsidR="008C09C0" w:rsidRPr="00140E21" w:rsidRDefault="008C09C0" w:rsidP="008C09C0">
            <w:pPr>
              <w:pStyle w:val="TAL"/>
              <w:rPr>
                <w:rFonts w:eastAsia="Malgun Gothic"/>
              </w:rPr>
            </w:pPr>
            <w:r>
              <w:rPr>
                <w:rFonts w:eastAsia="Malgun Gothic"/>
              </w:rPr>
              <w:t>List of DNNs that are used for aerial services (e.g. UAS operations or C2, etc.) as described in TS 23.256 [80]. (see NOTE 13).</w:t>
            </w:r>
          </w:p>
        </w:tc>
      </w:tr>
      <w:tr w:rsidR="008C09C0" w:rsidRPr="00140E21" w14:paraId="0AC8D2B2" w14:textId="77777777" w:rsidTr="006D52BE">
        <w:trPr>
          <w:cantSplit/>
          <w:tblHeader/>
          <w:jc w:val="center"/>
        </w:trPr>
        <w:tc>
          <w:tcPr>
            <w:tcW w:w="1980" w:type="dxa"/>
            <w:tcBorders>
              <w:top w:val="nil"/>
              <w:left w:val="single" w:sz="4" w:space="0" w:color="auto"/>
              <w:bottom w:val="nil"/>
              <w:right w:val="single" w:sz="4" w:space="0" w:color="auto"/>
            </w:tcBorders>
          </w:tcPr>
          <w:p w14:paraId="3BA08846"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98A6D8" w14:textId="77777777" w:rsidR="008C09C0" w:rsidRPr="00140E21" w:rsidRDefault="008C09C0" w:rsidP="008C09C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34575E6" w14:textId="77777777" w:rsidR="008C09C0" w:rsidRPr="00140E21" w:rsidRDefault="008C09C0" w:rsidP="008C09C0">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8C09C0" w:rsidRPr="00140E21" w14:paraId="1B07F423" w14:textId="77777777" w:rsidTr="006D52BE">
        <w:trPr>
          <w:cantSplit/>
          <w:tblHeader/>
          <w:jc w:val="center"/>
        </w:trPr>
        <w:tc>
          <w:tcPr>
            <w:tcW w:w="1980" w:type="dxa"/>
            <w:tcBorders>
              <w:top w:val="nil"/>
              <w:left w:val="single" w:sz="4" w:space="0" w:color="auto"/>
              <w:bottom w:val="nil"/>
              <w:right w:val="single" w:sz="4" w:space="0" w:color="auto"/>
            </w:tcBorders>
          </w:tcPr>
          <w:p w14:paraId="5547BDD8"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AF6BD" w14:textId="77777777" w:rsidR="008C09C0" w:rsidRPr="00140E21" w:rsidRDefault="008C09C0" w:rsidP="008C09C0">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2E88063" w14:textId="77777777" w:rsidR="008C09C0" w:rsidRDefault="008C09C0" w:rsidP="008C09C0">
            <w:pPr>
              <w:pStyle w:val="TAL"/>
              <w:rPr>
                <w:rFonts w:eastAsia="Malgun Gothic"/>
              </w:rPr>
            </w:pPr>
            <w:r>
              <w:rPr>
                <w:rFonts w:eastAsia="Malgun Gothic"/>
              </w:rPr>
              <w:t>Indicates whether Session Breakout for HR Session using ULCL/BP in VPLMN is allowed per DNN, or per (S-NSSAI, subscribed DNN).</w:t>
            </w:r>
          </w:p>
          <w:p w14:paraId="4C9213A1" w14:textId="77777777" w:rsidR="008C09C0" w:rsidRPr="00140E21" w:rsidRDefault="008C09C0" w:rsidP="008C09C0">
            <w:pPr>
              <w:pStyle w:val="TAL"/>
              <w:rPr>
                <w:rFonts w:eastAsia="Malgun Gothic"/>
              </w:rPr>
            </w:pPr>
            <w:r>
              <w:rPr>
                <w:rFonts w:eastAsia="Malgun Gothic"/>
              </w:rPr>
              <w:t>(NOTE 17)</w:t>
            </w:r>
          </w:p>
        </w:tc>
      </w:tr>
      <w:tr w:rsidR="008C09C0" w:rsidRPr="00140E21" w14:paraId="119F39E6" w14:textId="77777777" w:rsidTr="006D52BE">
        <w:trPr>
          <w:cantSplit/>
          <w:tblHeader/>
          <w:jc w:val="center"/>
        </w:trPr>
        <w:tc>
          <w:tcPr>
            <w:tcW w:w="1980" w:type="dxa"/>
            <w:tcBorders>
              <w:top w:val="nil"/>
              <w:left w:val="single" w:sz="4" w:space="0" w:color="auto"/>
              <w:bottom w:val="nil"/>
              <w:right w:val="single" w:sz="4" w:space="0" w:color="auto"/>
            </w:tcBorders>
          </w:tcPr>
          <w:p w14:paraId="1B2DA4BB"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54E62" w14:textId="77777777" w:rsidR="008C09C0" w:rsidRPr="00140E21" w:rsidRDefault="008C09C0" w:rsidP="008C09C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96CE522" w14:textId="77777777" w:rsidR="008C09C0" w:rsidRPr="00140E21" w:rsidRDefault="008C09C0" w:rsidP="008C09C0">
            <w:pPr>
              <w:pStyle w:val="TAL"/>
              <w:rPr>
                <w:rFonts w:eastAsia="Malgun Gothic"/>
              </w:rPr>
            </w:pPr>
            <w:r w:rsidRPr="00140E21">
              <w:rPr>
                <w:rFonts w:eastAsia="Malgun Gothic"/>
              </w:rPr>
              <w:t>Indicates whether EPS interworking is supported per (S-NSSAI, subscribed DNN).</w:t>
            </w:r>
          </w:p>
        </w:tc>
      </w:tr>
      <w:tr w:rsidR="008C09C0" w:rsidRPr="00140E21" w14:paraId="7967A981" w14:textId="77777777" w:rsidTr="006D52BE">
        <w:trPr>
          <w:cantSplit/>
          <w:tblHeader/>
          <w:jc w:val="center"/>
        </w:trPr>
        <w:tc>
          <w:tcPr>
            <w:tcW w:w="1980" w:type="dxa"/>
            <w:tcBorders>
              <w:top w:val="nil"/>
              <w:left w:val="single" w:sz="4" w:space="0" w:color="auto"/>
              <w:bottom w:val="nil"/>
              <w:right w:val="single" w:sz="4" w:space="0" w:color="auto"/>
            </w:tcBorders>
          </w:tcPr>
          <w:p w14:paraId="247CD94A"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8B037" w14:textId="77777777" w:rsidR="008C09C0" w:rsidRPr="00140E21" w:rsidRDefault="008C09C0" w:rsidP="008C09C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67D20FF" w14:textId="77777777" w:rsidR="008C09C0" w:rsidRPr="00140E21" w:rsidRDefault="008C09C0" w:rsidP="008C09C0">
            <w:pPr>
              <w:pStyle w:val="TAL"/>
              <w:rPr>
                <w:rFonts w:eastAsia="Malgun Gothic"/>
              </w:rPr>
            </w:pPr>
            <w:r>
              <w:rPr>
                <w:rFonts w:eastAsia="Malgun Gothic"/>
              </w:rPr>
              <w:t>Indication whether the same SMF for multiple PDU Sessions to the same DNN and S-NSSAI is required.</w:t>
            </w:r>
          </w:p>
        </w:tc>
      </w:tr>
      <w:tr w:rsidR="008C09C0" w:rsidRPr="00140E21" w14:paraId="3814A4E0" w14:textId="77777777" w:rsidTr="006D52BE">
        <w:trPr>
          <w:cantSplit/>
          <w:tblHeader/>
          <w:jc w:val="center"/>
        </w:trPr>
        <w:tc>
          <w:tcPr>
            <w:tcW w:w="1980" w:type="dxa"/>
            <w:tcBorders>
              <w:top w:val="nil"/>
              <w:left w:val="single" w:sz="4" w:space="0" w:color="auto"/>
              <w:bottom w:val="nil"/>
              <w:right w:val="single" w:sz="4" w:space="0" w:color="auto"/>
            </w:tcBorders>
          </w:tcPr>
          <w:p w14:paraId="18DEB606"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9B6E8" w14:textId="77777777" w:rsidR="008C09C0" w:rsidRPr="00140E21" w:rsidRDefault="008C09C0" w:rsidP="008C09C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0EABAFF" w14:textId="77777777" w:rsidR="008C09C0" w:rsidRPr="00140E21" w:rsidRDefault="008C09C0" w:rsidP="008C09C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C09C0" w:rsidRPr="00140E21" w14:paraId="06E6F61C" w14:textId="77777777" w:rsidTr="006D52BE">
        <w:trPr>
          <w:cantSplit/>
          <w:tblHeader/>
          <w:jc w:val="center"/>
        </w:trPr>
        <w:tc>
          <w:tcPr>
            <w:tcW w:w="1980" w:type="dxa"/>
            <w:tcBorders>
              <w:top w:val="nil"/>
              <w:left w:val="single" w:sz="4" w:space="0" w:color="auto"/>
              <w:bottom w:val="single" w:sz="4" w:space="0" w:color="auto"/>
              <w:right w:val="single" w:sz="4" w:space="0" w:color="auto"/>
            </w:tcBorders>
          </w:tcPr>
          <w:p w14:paraId="0B05EFDB"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F6D29" w14:textId="77777777" w:rsidR="008C09C0" w:rsidRPr="00140E21" w:rsidRDefault="008C09C0" w:rsidP="008C09C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99BBE79" w14:textId="77777777" w:rsidR="008C09C0" w:rsidRPr="00140E21" w:rsidRDefault="008C09C0" w:rsidP="008C09C0">
            <w:pPr>
              <w:pStyle w:val="TAL"/>
              <w:rPr>
                <w:rFonts w:eastAsia="Malgun Gothic"/>
              </w:rPr>
            </w:pPr>
            <w:r>
              <w:rPr>
                <w:rFonts w:eastAsia="Malgun Gothic"/>
              </w:rPr>
              <w:t>When static IP address/prefix is used, this may be used to indicate the associated SMF information per (S-NSSAI, DNN).</w:t>
            </w:r>
          </w:p>
        </w:tc>
      </w:tr>
      <w:tr w:rsidR="008C09C0" w:rsidRPr="00140E21" w14:paraId="6A229CAE" w14:textId="77777777" w:rsidTr="006D52B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7C54F4" w14:textId="77777777" w:rsidR="008C09C0" w:rsidRPr="00140E21" w:rsidRDefault="008C09C0" w:rsidP="008C09C0">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DD40B1A" w14:textId="77777777" w:rsidR="008C09C0" w:rsidRPr="00140E21" w:rsidRDefault="008C09C0" w:rsidP="008C09C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ABAC4F3" w14:textId="77777777" w:rsidR="008C09C0" w:rsidRPr="00140E21" w:rsidRDefault="008C09C0" w:rsidP="008C09C0">
            <w:pPr>
              <w:pStyle w:val="TAL"/>
              <w:rPr>
                <w:rFonts w:eastAsia="Malgun Gothic"/>
              </w:rPr>
            </w:pPr>
            <w:r w:rsidRPr="00140E21">
              <w:rPr>
                <w:rFonts w:eastAsia="Malgun Gothic"/>
              </w:rPr>
              <w:t>Key</w:t>
            </w:r>
            <w:r>
              <w:rPr>
                <w:rFonts w:eastAsia="Malgun Gothic"/>
              </w:rPr>
              <w:t>.</w:t>
            </w:r>
          </w:p>
        </w:tc>
      </w:tr>
      <w:tr w:rsidR="008C09C0" w:rsidRPr="00140E21" w14:paraId="2D734D77"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4CE1A989" w14:textId="77777777" w:rsidR="008C09C0" w:rsidRPr="00140E21" w:rsidRDefault="008C09C0" w:rsidP="008C09C0">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831BCF2" w14:textId="77777777" w:rsidR="008C09C0" w:rsidRPr="00140E21" w:rsidRDefault="008C09C0" w:rsidP="008C09C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72A5106" w14:textId="77777777" w:rsidR="008C09C0" w:rsidRPr="00140E21" w:rsidRDefault="008C09C0" w:rsidP="008C09C0">
            <w:pPr>
              <w:pStyle w:val="TAL"/>
              <w:rPr>
                <w:rFonts w:eastAsia="Malgun Gothic"/>
              </w:rPr>
            </w:pPr>
            <w:r w:rsidRPr="00140E21">
              <w:rPr>
                <w:rFonts w:eastAsia="Malgun Gothic"/>
              </w:rPr>
              <w:t>List of PDU Session Id(s) for the UE</w:t>
            </w:r>
            <w:r>
              <w:rPr>
                <w:rFonts w:eastAsia="Malgun Gothic"/>
              </w:rPr>
              <w:t>.</w:t>
            </w:r>
          </w:p>
        </w:tc>
      </w:tr>
      <w:tr w:rsidR="008C09C0" w:rsidRPr="00140E21" w14:paraId="1FCBAC7F"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3B6F927E" w14:textId="77777777" w:rsidR="008C09C0" w:rsidRPr="00140E21" w:rsidRDefault="008C09C0" w:rsidP="008C09C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253B175" w14:textId="77777777" w:rsidR="008C09C0" w:rsidRPr="00140E21" w:rsidRDefault="008C09C0" w:rsidP="008C09C0">
            <w:pPr>
              <w:pStyle w:val="TAL"/>
              <w:rPr>
                <w:rFonts w:eastAsia="Malgun Gothic"/>
                <w:b/>
              </w:rPr>
            </w:pPr>
            <w:r w:rsidRPr="00140E21">
              <w:rPr>
                <w:rFonts w:eastAsia="Malgun Gothic"/>
                <w:b/>
              </w:rPr>
              <w:t>For emergency PDU Session Id:</w:t>
            </w:r>
          </w:p>
        </w:tc>
      </w:tr>
      <w:tr w:rsidR="008C09C0" w:rsidRPr="00140E21" w14:paraId="644AE585"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63A5598E"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69791F" w14:textId="77777777" w:rsidR="008C09C0" w:rsidRPr="00140E21" w:rsidRDefault="008C09C0" w:rsidP="008C09C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E58809D" w14:textId="77777777" w:rsidR="008C09C0" w:rsidRPr="00140E21" w:rsidRDefault="008C09C0" w:rsidP="008C09C0">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C09C0" w:rsidRPr="00140E21" w14:paraId="706E0C8B"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2853FB08" w14:textId="77777777" w:rsidR="008C09C0" w:rsidRPr="00140E21" w:rsidRDefault="008C09C0" w:rsidP="008C09C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8D221F9" w14:textId="77777777" w:rsidR="008C09C0" w:rsidRPr="00140E21" w:rsidRDefault="008C09C0" w:rsidP="008C09C0">
            <w:pPr>
              <w:pStyle w:val="TAL"/>
              <w:rPr>
                <w:rFonts w:eastAsia="Malgun Gothic"/>
                <w:b/>
              </w:rPr>
            </w:pPr>
            <w:r w:rsidRPr="00140E21">
              <w:rPr>
                <w:rFonts w:eastAsia="Malgun Gothic"/>
                <w:b/>
              </w:rPr>
              <w:t>For each non-emergency PDU Session Id:</w:t>
            </w:r>
          </w:p>
        </w:tc>
      </w:tr>
      <w:tr w:rsidR="008C09C0" w:rsidRPr="00140E21" w14:paraId="1B8C0AE8"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48E42E73"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6D8A7" w14:textId="77777777" w:rsidR="008C09C0" w:rsidRPr="00140E21" w:rsidRDefault="008C09C0" w:rsidP="008C09C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1426791" w14:textId="77777777" w:rsidR="008C09C0" w:rsidRPr="00140E21" w:rsidRDefault="008C09C0" w:rsidP="008C09C0">
            <w:pPr>
              <w:pStyle w:val="TAL"/>
              <w:rPr>
                <w:rFonts w:eastAsia="Malgun Gothic"/>
              </w:rPr>
            </w:pPr>
            <w:r w:rsidRPr="00140E21">
              <w:rPr>
                <w:rFonts w:eastAsia="Malgun Gothic"/>
              </w:rPr>
              <w:t>DNN for the PDU Session.</w:t>
            </w:r>
          </w:p>
        </w:tc>
      </w:tr>
      <w:tr w:rsidR="008C09C0" w:rsidRPr="00140E21" w14:paraId="76BA35C0"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668B290A"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25EC5" w14:textId="77777777" w:rsidR="008C09C0" w:rsidRPr="00140E21" w:rsidRDefault="008C09C0" w:rsidP="008C09C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CEA61E3" w14:textId="77777777" w:rsidR="008C09C0" w:rsidRPr="00140E21" w:rsidRDefault="008C09C0" w:rsidP="008C09C0">
            <w:pPr>
              <w:pStyle w:val="TAL"/>
              <w:rPr>
                <w:rFonts w:eastAsia="Malgun Gothic"/>
              </w:rPr>
            </w:pPr>
            <w:r w:rsidRPr="00140E21">
              <w:rPr>
                <w:rFonts w:eastAsia="Malgun Gothic"/>
              </w:rPr>
              <w:t>Allocated SMF for the PDU Session. Includes SMF IP Address and SMF NF Id.</w:t>
            </w:r>
          </w:p>
        </w:tc>
      </w:tr>
      <w:tr w:rsidR="008C09C0" w:rsidRPr="00140E21" w14:paraId="62105E86" w14:textId="77777777" w:rsidTr="006D52BE">
        <w:trPr>
          <w:cantSplit/>
          <w:tblHeader/>
          <w:jc w:val="center"/>
        </w:trPr>
        <w:tc>
          <w:tcPr>
            <w:tcW w:w="1980" w:type="dxa"/>
            <w:tcBorders>
              <w:top w:val="nil"/>
              <w:left w:val="single" w:sz="4" w:space="0" w:color="auto"/>
              <w:bottom w:val="nil"/>
              <w:right w:val="single" w:sz="4" w:space="0" w:color="auto"/>
            </w:tcBorders>
            <w:shd w:val="clear" w:color="auto" w:fill="auto"/>
          </w:tcPr>
          <w:p w14:paraId="60AD035B"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669698" w14:textId="77777777" w:rsidR="008C09C0" w:rsidRPr="00140E21" w:rsidRDefault="008C09C0" w:rsidP="008C09C0">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2AC2B92" w14:textId="77777777" w:rsidR="008C09C0" w:rsidRPr="00140E21" w:rsidRDefault="008C09C0" w:rsidP="008C09C0">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C09C0" w:rsidRPr="00140E21" w14:paraId="236B5F45" w14:textId="77777777" w:rsidTr="006D52BE">
        <w:trPr>
          <w:cantSplit/>
          <w:tblHeader/>
          <w:jc w:val="center"/>
        </w:trPr>
        <w:tc>
          <w:tcPr>
            <w:tcW w:w="1980" w:type="dxa"/>
            <w:tcBorders>
              <w:top w:val="nil"/>
              <w:left w:val="single" w:sz="4" w:space="0" w:color="auto"/>
              <w:right w:val="single" w:sz="4" w:space="0" w:color="auto"/>
            </w:tcBorders>
            <w:shd w:val="clear" w:color="auto" w:fill="auto"/>
          </w:tcPr>
          <w:p w14:paraId="29071665"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F2E0C2" w14:textId="77777777" w:rsidR="008C09C0" w:rsidRPr="00140E21" w:rsidRDefault="008C09C0" w:rsidP="008C09C0">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3A53190" w14:textId="77777777" w:rsidR="008C09C0" w:rsidRPr="00140E21" w:rsidRDefault="008C09C0" w:rsidP="008C09C0">
            <w:pPr>
              <w:pStyle w:val="TAL"/>
              <w:rPr>
                <w:rFonts w:eastAsia="Malgun Gothic"/>
              </w:rPr>
            </w:pPr>
            <w:r>
              <w:rPr>
                <w:rFonts w:eastAsia="Malgun Gothic"/>
              </w:rPr>
              <w:t>The PCF ID serving the PDU Session/PDN Connection.</w:t>
            </w:r>
          </w:p>
        </w:tc>
      </w:tr>
      <w:tr w:rsidR="008C09C0" w:rsidRPr="00140E21" w14:paraId="4E2E1A99" w14:textId="77777777" w:rsidTr="006D52BE">
        <w:trPr>
          <w:cantSplit/>
          <w:tblHeader/>
          <w:jc w:val="center"/>
        </w:trPr>
        <w:tc>
          <w:tcPr>
            <w:tcW w:w="1980" w:type="dxa"/>
            <w:tcBorders>
              <w:top w:val="single" w:sz="4" w:space="0" w:color="auto"/>
              <w:left w:val="single" w:sz="4" w:space="0" w:color="auto"/>
              <w:bottom w:val="nil"/>
              <w:right w:val="single" w:sz="4" w:space="0" w:color="auto"/>
            </w:tcBorders>
          </w:tcPr>
          <w:p w14:paraId="69329A94" w14:textId="77777777" w:rsidR="008C09C0" w:rsidRPr="00140E21" w:rsidRDefault="008C09C0" w:rsidP="008C09C0">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56108AA" w14:textId="77777777" w:rsidR="008C09C0" w:rsidRPr="00140E21" w:rsidRDefault="008C09C0" w:rsidP="008C09C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69646FD" w14:textId="77777777" w:rsidR="008C09C0" w:rsidRPr="00140E21" w:rsidRDefault="008C09C0" w:rsidP="008C09C0">
            <w:pPr>
              <w:pStyle w:val="TAL"/>
              <w:rPr>
                <w:rFonts w:eastAsia="Malgun Gothic"/>
              </w:rPr>
            </w:pPr>
            <w:r w:rsidRPr="00140E21">
              <w:rPr>
                <w:rFonts w:eastAsia="Malgun Gothic"/>
              </w:rPr>
              <w:t>Indicates SMS parameters subscribed for SMS service such as SMS teleservice, SMS barring list</w:t>
            </w:r>
          </w:p>
        </w:tc>
      </w:tr>
      <w:tr w:rsidR="008C09C0" w:rsidRPr="00140E21" w14:paraId="57BA41D0" w14:textId="77777777" w:rsidTr="006D52BE">
        <w:trPr>
          <w:cantSplit/>
          <w:tblHeader/>
          <w:jc w:val="center"/>
        </w:trPr>
        <w:tc>
          <w:tcPr>
            <w:tcW w:w="1980" w:type="dxa"/>
            <w:tcBorders>
              <w:top w:val="nil"/>
              <w:left w:val="single" w:sz="4" w:space="0" w:color="auto"/>
              <w:bottom w:val="nil"/>
              <w:right w:val="single" w:sz="4" w:space="0" w:color="auto"/>
            </w:tcBorders>
          </w:tcPr>
          <w:p w14:paraId="59BF2C62" w14:textId="77777777" w:rsidR="008C09C0" w:rsidRPr="00140E21" w:rsidRDefault="008C09C0" w:rsidP="008C09C0">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168C69" w14:textId="77777777" w:rsidR="008C09C0" w:rsidRPr="00140E21" w:rsidRDefault="008C09C0" w:rsidP="008C09C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A1565B1" w14:textId="77777777" w:rsidR="008C09C0" w:rsidRPr="00140E21" w:rsidRDefault="008C09C0" w:rsidP="008C09C0">
            <w:pPr>
              <w:pStyle w:val="TAL"/>
              <w:rPr>
                <w:rFonts w:eastAsia="Malgun Gothic"/>
              </w:rPr>
            </w:pPr>
            <w:r w:rsidRPr="00140E21">
              <w:rPr>
                <w:rFonts w:eastAsia="Malgun Gothic"/>
              </w:rPr>
              <w:t>Trace requirements about a UE (e.g. trace reference, address of the Trace Collection Entity, etc.) is defined in TS 32.421 [39].</w:t>
            </w:r>
          </w:p>
          <w:p w14:paraId="21EB376E" w14:textId="77777777" w:rsidR="008C09C0" w:rsidRPr="00140E21" w:rsidRDefault="008C09C0" w:rsidP="008C09C0">
            <w:pPr>
              <w:pStyle w:val="TAL"/>
              <w:rPr>
                <w:rFonts w:eastAsia="Malgun Gothic"/>
              </w:rPr>
            </w:pPr>
            <w:r w:rsidRPr="00140E21">
              <w:rPr>
                <w:rFonts w:eastAsia="Malgun Gothic"/>
              </w:rPr>
              <w:t>This information is only sent to a SMSF in HPLMN.</w:t>
            </w:r>
          </w:p>
        </w:tc>
      </w:tr>
      <w:tr w:rsidR="008C09C0" w:rsidRPr="00140E21" w14:paraId="406A7F43" w14:textId="77777777" w:rsidTr="006D52BE">
        <w:trPr>
          <w:cantSplit/>
          <w:tblHeader/>
          <w:jc w:val="center"/>
        </w:trPr>
        <w:tc>
          <w:tcPr>
            <w:tcW w:w="1980" w:type="dxa"/>
            <w:tcBorders>
              <w:top w:val="nil"/>
              <w:left w:val="single" w:sz="4" w:space="0" w:color="auto"/>
              <w:bottom w:val="single" w:sz="4" w:space="0" w:color="auto"/>
              <w:right w:val="single" w:sz="4" w:space="0" w:color="auto"/>
            </w:tcBorders>
          </w:tcPr>
          <w:p w14:paraId="1F7BB403"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59CB2" w14:textId="77777777" w:rsidR="008C09C0" w:rsidRPr="00140E21" w:rsidRDefault="008C09C0" w:rsidP="008C09C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D494F0D" w14:textId="77777777" w:rsidR="008C09C0" w:rsidRPr="00140E21" w:rsidRDefault="008C09C0" w:rsidP="008C09C0">
            <w:pPr>
              <w:pStyle w:val="TAL"/>
              <w:rPr>
                <w:rFonts w:eastAsia="Malgun Gothic"/>
              </w:rPr>
            </w:pPr>
            <w:r>
              <w:rPr>
                <w:rFonts w:eastAsia="Malgun Gothic"/>
              </w:rPr>
              <w:t>Routing Indicator assigned to the SUPI.</w:t>
            </w:r>
          </w:p>
        </w:tc>
      </w:tr>
      <w:tr w:rsidR="008C09C0" w:rsidRPr="00140E21" w14:paraId="301605C9" w14:textId="77777777" w:rsidTr="006D52BE">
        <w:trPr>
          <w:cantSplit/>
          <w:tblHeader/>
          <w:jc w:val="center"/>
        </w:trPr>
        <w:tc>
          <w:tcPr>
            <w:tcW w:w="1980" w:type="dxa"/>
            <w:tcBorders>
              <w:top w:val="single" w:sz="4" w:space="0" w:color="auto"/>
              <w:left w:val="single" w:sz="4" w:space="0" w:color="auto"/>
              <w:bottom w:val="nil"/>
              <w:right w:val="single" w:sz="4" w:space="0" w:color="auto"/>
            </w:tcBorders>
          </w:tcPr>
          <w:p w14:paraId="50A10980" w14:textId="77777777" w:rsidR="008C09C0" w:rsidRPr="00140E21" w:rsidRDefault="008C09C0" w:rsidP="008C09C0">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CF65D60" w14:textId="77777777" w:rsidR="008C09C0" w:rsidRPr="00140E21" w:rsidRDefault="008C09C0" w:rsidP="008C09C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268F89B" w14:textId="77777777" w:rsidR="008C09C0" w:rsidRPr="00140E21" w:rsidRDefault="008C09C0" w:rsidP="008C09C0">
            <w:pPr>
              <w:pStyle w:val="TAL"/>
              <w:rPr>
                <w:rFonts w:eastAsia="Malgun Gothic"/>
              </w:rPr>
            </w:pPr>
            <w:r w:rsidRPr="00140E21">
              <w:rPr>
                <w:rFonts w:eastAsia="Malgun Gothic"/>
              </w:rPr>
              <w:t>Indicates subscription to any SMS delivery service over NAS irrespective of access type.</w:t>
            </w:r>
          </w:p>
        </w:tc>
      </w:tr>
      <w:tr w:rsidR="008C09C0" w:rsidRPr="00140E21" w14:paraId="3442E6CC" w14:textId="77777777" w:rsidTr="006D52BE">
        <w:trPr>
          <w:cantSplit/>
          <w:tblHeader/>
          <w:jc w:val="center"/>
        </w:trPr>
        <w:tc>
          <w:tcPr>
            <w:tcW w:w="1980" w:type="dxa"/>
            <w:tcBorders>
              <w:top w:val="nil"/>
              <w:left w:val="single" w:sz="4" w:space="0" w:color="auto"/>
              <w:bottom w:val="single" w:sz="4" w:space="0" w:color="auto"/>
              <w:right w:val="single" w:sz="4" w:space="0" w:color="auto"/>
            </w:tcBorders>
          </w:tcPr>
          <w:p w14:paraId="57E8C1B1" w14:textId="77777777" w:rsidR="008C09C0" w:rsidRPr="00140E21" w:rsidRDefault="008C09C0" w:rsidP="008C09C0">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75B7CB1" w14:textId="77777777" w:rsidR="008C09C0" w:rsidRPr="00140E21" w:rsidRDefault="008C09C0" w:rsidP="008C09C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BCB6087" w14:textId="77777777" w:rsidR="008C09C0" w:rsidRPr="00140E21" w:rsidRDefault="008C09C0" w:rsidP="008C09C0">
            <w:pPr>
              <w:pStyle w:val="TAL"/>
              <w:rPr>
                <w:rFonts w:eastAsia="Malgun Gothic"/>
              </w:rPr>
            </w:pPr>
          </w:p>
        </w:tc>
      </w:tr>
      <w:tr w:rsidR="008C09C0" w:rsidRPr="00140E21" w14:paraId="1AA6FFD6" w14:textId="77777777" w:rsidTr="006D52BE">
        <w:trPr>
          <w:cantSplit/>
          <w:tblHeader/>
          <w:jc w:val="center"/>
        </w:trPr>
        <w:tc>
          <w:tcPr>
            <w:tcW w:w="1980" w:type="dxa"/>
            <w:tcBorders>
              <w:top w:val="single" w:sz="4" w:space="0" w:color="auto"/>
              <w:left w:val="single" w:sz="4" w:space="0" w:color="auto"/>
              <w:bottom w:val="nil"/>
              <w:right w:val="single" w:sz="4" w:space="0" w:color="auto"/>
            </w:tcBorders>
          </w:tcPr>
          <w:p w14:paraId="059CEC17" w14:textId="77777777" w:rsidR="008C09C0" w:rsidRPr="00140E21" w:rsidRDefault="008C09C0" w:rsidP="008C09C0">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019E8DF" w14:textId="77777777" w:rsidR="008C09C0" w:rsidRPr="00140E21" w:rsidRDefault="008C09C0" w:rsidP="008C09C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D07ADE5" w14:textId="77777777" w:rsidR="008C09C0" w:rsidRPr="00140E21" w:rsidRDefault="008C09C0" w:rsidP="008C09C0">
            <w:pPr>
              <w:pStyle w:val="TAL"/>
              <w:rPr>
                <w:rFonts w:eastAsia="Malgun Gothic"/>
              </w:rPr>
            </w:pPr>
            <w:r w:rsidRPr="00140E21">
              <w:rPr>
                <w:rFonts w:eastAsia="Malgun Gothic"/>
              </w:rPr>
              <w:t>Indicates SMSF allocated for the UE, including SMSF address and SMSF NF ID.</w:t>
            </w:r>
          </w:p>
        </w:tc>
      </w:tr>
      <w:tr w:rsidR="008C09C0" w:rsidRPr="00140E21" w14:paraId="671EB490" w14:textId="77777777" w:rsidTr="006D52BE">
        <w:trPr>
          <w:cantSplit/>
          <w:tblHeader/>
          <w:jc w:val="center"/>
        </w:trPr>
        <w:tc>
          <w:tcPr>
            <w:tcW w:w="1980" w:type="dxa"/>
            <w:tcBorders>
              <w:top w:val="nil"/>
              <w:left w:val="single" w:sz="4" w:space="0" w:color="auto"/>
              <w:bottom w:val="single" w:sz="4" w:space="0" w:color="auto"/>
              <w:right w:val="single" w:sz="4" w:space="0" w:color="auto"/>
            </w:tcBorders>
          </w:tcPr>
          <w:p w14:paraId="13B17FD3"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817548" w14:textId="77777777" w:rsidR="008C09C0" w:rsidRPr="00140E21" w:rsidRDefault="008C09C0" w:rsidP="008C09C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07D0467" w14:textId="77777777" w:rsidR="008C09C0" w:rsidRPr="00140E21" w:rsidRDefault="008C09C0" w:rsidP="008C09C0">
            <w:pPr>
              <w:pStyle w:val="TAL"/>
              <w:rPr>
                <w:rFonts w:eastAsia="Malgun Gothic"/>
              </w:rPr>
            </w:pPr>
            <w:r w:rsidRPr="00140E21">
              <w:rPr>
                <w:rFonts w:eastAsia="Malgun Gothic"/>
              </w:rPr>
              <w:t>3GPP or non-3GPP access through this SMSF</w:t>
            </w:r>
          </w:p>
        </w:tc>
      </w:tr>
      <w:tr w:rsidR="008C09C0" w:rsidRPr="00140E21" w14:paraId="26F0C8C7" w14:textId="77777777" w:rsidTr="006D52BE">
        <w:trPr>
          <w:cantSplit/>
          <w:tblHeader/>
          <w:jc w:val="center"/>
        </w:trPr>
        <w:tc>
          <w:tcPr>
            <w:tcW w:w="1980" w:type="dxa"/>
            <w:tcBorders>
              <w:top w:val="single" w:sz="4" w:space="0" w:color="auto"/>
              <w:left w:val="single" w:sz="4" w:space="0" w:color="auto"/>
              <w:bottom w:val="nil"/>
              <w:right w:val="single" w:sz="4" w:space="0" w:color="auto"/>
            </w:tcBorders>
          </w:tcPr>
          <w:p w14:paraId="2001EDA7" w14:textId="77777777" w:rsidR="008C09C0" w:rsidRPr="00140E21" w:rsidRDefault="008C09C0" w:rsidP="008C09C0">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0506E462" w14:textId="77777777" w:rsidR="008C09C0" w:rsidRPr="00140E21" w:rsidRDefault="008C09C0" w:rsidP="008C09C0">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474265E" w14:textId="77777777" w:rsidR="008C09C0" w:rsidRPr="00140E21" w:rsidRDefault="008C09C0" w:rsidP="008C09C0">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C09C0" w:rsidRPr="00140E21" w14:paraId="7B3B6A53" w14:textId="77777777" w:rsidTr="006D52BE">
        <w:trPr>
          <w:cantSplit/>
          <w:tblHeader/>
          <w:jc w:val="center"/>
        </w:trPr>
        <w:tc>
          <w:tcPr>
            <w:tcW w:w="1980" w:type="dxa"/>
            <w:tcBorders>
              <w:top w:val="nil"/>
              <w:left w:val="single" w:sz="4" w:space="0" w:color="auto"/>
              <w:bottom w:val="nil"/>
              <w:right w:val="single" w:sz="4" w:space="0" w:color="auto"/>
            </w:tcBorders>
          </w:tcPr>
          <w:p w14:paraId="7E535208" w14:textId="77777777" w:rsidR="008C09C0" w:rsidRPr="00140E21" w:rsidRDefault="008C09C0" w:rsidP="008C09C0">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5D7EF1A5" w14:textId="77777777" w:rsidR="008C09C0" w:rsidRPr="00140E21" w:rsidRDefault="008C09C0" w:rsidP="008C09C0">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A0920C7" w14:textId="77777777" w:rsidR="008C09C0" w:rsidRPr="00140E21" w:rsidRDefault="008C09C0" w:rsidP="008C09C0">
            <w:pPr>
              <w:pStyle w:val="TAL"/>
              <w:rPr>
                <w:rFonts w:eastAsia="宋体"/>
              </w:rPr>
            </w:pPr>
            <w:r w:rsidRPr="00140E21">
              <w:rPr>
                <w:rFonts w:eastAsia="Malgun Gothic"/>
              </w:rPr>
              <w:t>List of the subscribed internal group(s) that the UE belongs to.</w:t>
            </w:r>
          </w:p>
        </w:tc>
      </w:tr>
      <w:tr w:rsidR="008C09C0" w:rsidRPr="00140E21" w14:paraId="5C8E0BFA" w14:textId="77777777" w:rsidTr="006D52BE">
        <w:trPr>
          <w:cantSplit/>
          <w:tblHeader/>
          <w:jc w:val="center"/>
        </w:trPr>
        <w:tc>
          <w:tcPr>
            <w:tcW w:w="1980" w:type="dxa"/>
            <w:tcBorders>
              <w:top w:val="nil"/>
              <w:left w:val="single" w:sz="4" w:space="0" w:color="auto"/>
              <w:bottom w:val="nil"/>
              <w:right w:val="single" w:sz="4" w:space="0" w:color="auto"/>
            </w:tcBorders>
          </w:tcPr>
          <w:p w14:paraId="316AF1E8" w14:textId="77777777" w:rsidR="008C09C0" w:rsidRPr="00140E21" w:rsidRDefault="008C09C0" w:rsidP="008C09C0">
            <w:pPr>
              <w:pStyle w:val="TAL"/>
              <w:rPr>
                <w:rFonts w:eastAsia="宋体"/>
              </w:rPr>
            </w:pPr>
          </w:p>
        </w:tc>
        <w:tc>
          <w:tcPr>
            <w:tcW w:w="2811" w:type="dxa"/>
            <w:tcBorders>
              <w:top w:val="single" w:sz="4" w:space="0" w:color="auto"/>
              <w:left w:val="single" w:sz="4" w:space="0" w:color="auto"/>
              <w:right w:val="single" w:sz="4" w:space="0" w:color="auto"/>
            </w:tcBorders>
          </w:tcPr>
          <w:p w14:paraId="6ECF1F94" w14:textId="77777777" w:rsidR="008C09C0" w:rsidRPr="00140E21" w:rsidRDefault="008C09C0" w:rsidP="008C09C0">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1AFB69DA" w14:textId="77777777" w:rsidR="008C09C0" w:rsidRPr="00140E21" w:rsidRDefault="008C09C0" w:rsidP="008C09C0">
            <w:pPr>
              <w:pStyle w:val="TAL"/>
              <w:rPr>
                <w:rFonts w:eastAsia="宋体"/>
              </w:rPr>
            </w:pPr>
            <w:r w:rsidRPr="00140E21">
              <w:rPr>
                <w:rFonts w:eastAsia="宋体"/>
              </w:rPr>
              <w:t>Trace requirements about a UE (e.g. trace reference, address of the Trace Collection Entity, etc…) is defined in TS 32.421 [39].</w:t>
            </w:r>
          </w:p>
          <w:p w14:paraId="3A18980D" w14:textId="77777777" w:rsidR="008C09C0" w:rsidRPr="00140E21" w:rsidRDefault="008C09C0" w:rsidP="008C09C0">
            <w:pPr>
              <w:pStyle w:val="TAL"/>
              <w:rPr>
                <w:rFonts w:eastAsia="宋体"/>
              </w:rPr>
            </w:pPr>
            <w:r w:rsidRPr="00140E21">
              <w:rPr>
                <w:rFonts w:eastAsia="宋体"/>
              </w:rPr>
              <w:t>This information is only sent to a SMF in the HPLMN or one of its equivalent PLMN(s).</w:t>
            </w:r>
          </w:p>
        </w:tc>
      </w:tr>
      <w:tr w:rsidR="008C09C0" w:rsidRPr="00140E21" w14:paraId="3E4F41CB" w14:textId="77777777" w:rsidTr="006D52BE">
        <w:trPr>
          <w:cantSplit/>
          <w:tblHeader/>
          <w:jc w:val="center"/>
        </w:trPr>
        <w:tc>
          <w:tcPr>
            <w:tcW w:w="1980" w:type="dxa"/>
            <w:tcBorders>
              <w:top w:val="nil"/>
              <w:left w:val="single" w:sz="4" w:space="0" w:color="auto"/>
              <w:bottom w:val="nil"/>
              <w:right w:val="single" w:sz="4" w:space="0" w:color="auto"/>
            </w:tcBorders>
          </w:tcPr>
          <w:p w14:paraId="506E6D2E" w14:textId="77777777" w:rsidR="008C09C0" w:rsidRPr="00140E21" w:rsidRDefault="008C09C0" w:rsidP="008C09C0">
            <w:pPr>
              <w:pStyle w:val="TAL"/>
              <w:rPr>
                <w:rFonts w:eastAsia="宋体"/>
              </w:rPr>
            </w:pPr>
          </w:p>
        </w:tc>
        <w:tc>
          <w:tcPr>
            <w:tcW w:w="2811" w:type="dxa"/>
            <w:tcBorders>
              <w:top w:val="single" w:sz="4" w:space="0" w:color="auto"/>
              <w:left w:val="single" w:sz="4" w:space="0" w:color="auto"/>
              <w:right w:val="single" w:sz="4" w:space="0" w:color="auto"/>
            </w:tcBorders>
          </w:tcPr>
          <w:p w14:paraId="375F651D" w14:textId="77777777" w:rsidR="008C09C0" w:rsidRPr="00140E21" w:rsidRDefault="008C09C0" w:rsidP="008C09C0">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61B6D67C" w14:textId="77777777" w:rsidR="008C09C0" w:rsidRPr="00140E21" w:rsidRDefault="008C09C0" w:rsidP="008C09C0">
            <w:pPr>
              <w:pStyle w:val="TAL"/>
              <w:rPr>
                <w:rFonts w:eastAsia="宋体"/>
              </w:rPr>
            </w:pPr>
            <w:r>
              <w:rPr>
                <w:rFonts w:eastAsia="宋体"/>
              </w:rPr>
              <w:t>Routing Indicator assigned to the SUPI.</w:t>
            </w:r>
          </w:p>
        </w:tc>
      </w:tr>
      <w:tr w:rsidR="008C09C0" w:rsidRPr="00140E21" w14:paraId="240EDC9C" w14:textId="77777777" w:rsidTr="006D52BE">
        <w:trPr>
          <w:cantSplit/>
          <w:tblHeader/>
          <w:jc w:val="center"/>
        </w:trPr>
        <w:tc>
          <w:tcPr>
            <w:tcW w:w="1980" w:type="dxa"/>
            <w:tcBorders>
              <w:top w:val="nil"/>
              <w:left w:val="single" w:sz="4" w:space="0" w:color="auto"/>
              <w:bottom w:val="nil"/>
              <w:right w:val="single" w:sz="4" w:space="0" w:color="auto"/>
            </w:tcBorders>
          </w:tcPr>
          <w:p w14:paraId="019BCE0F" w14:textId="77777777" w:rsidR="008C09C0" w:rsidRPr="00140E21" w:rsidRDefault="008C09C0" w:rsidP="008C09C0">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13CC999" w14:textId="77777777" w:rsidR="008C09C0" w:rsidRPr="00140E21" w:rsidRDefault="008C09C0" w:rsidP="008C09C0">
            <w:pPr>
              <w:pStyle w:val="TAL"/>
              <w:rPr>
                <w:rFonts w:eastAsia="Malgun Gothic"/>
                <w:b/>
              </w:rPr>
            </w:pPr>
            <w:r w:rsidRPr="00140E21">
              <w:rPr>
                <w:rFonts w:eastAsia="Malgun Gothic"/>
                <w:b/>
              </w:rPr>
              <w:t>Session Management Subscription data contains one or more S-NSSAI level subscription data:</w:t>
            </w:r>
          </w:p>
        </w:tc>
      </w:tr>
      <w:tr w:rsidR="008C09C0" w:rsidRPr="00140E21" w14:paraId="787A4D98" w14:textId="77777777" w:rsidTr="006D52BE">
        <w:trPr>
          <w:cantSplit/>
          <w:tblHeader/>
          <w:jc w:val="center"/>
        </w:trPr>
        <w:tc>
          <w:tcPr>
            <w:tcW w:w="1980" w:type="dxa"/>
            <w:tcBorders>
              <w:top w:val="nil"/>
              <w:left w:val="single" w:sz="4" w:space="0" w:color="auto"/>
              <w:bottom w:val="nil"/>
              <w:right w:val="single" w:sz="4" w:space="0" w:color="auto"/>
            </w:tcBorders>
          </w:tcPr>
          <w:p w14:paraId="69320C6F"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3EE44" w14:textId="77777777" w:rsidR="008C09C0" w:rsidRPr="00140E21" w:rsidRDefault="008C09C0" w:rsidP="008C09C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7A88EC7" w14:textId="77777777" w:rsidR="008C09C0" w:rsidRPr="00140E21" w:rsidRDefault="008C09C0" w:rsidP="008C09C0">
            <w:pPr>
              <w:pStyle w:val="TAL"/>
              <w:rPr>
                <w:rFonts w:eastAsia="Malgun Gothic"/>
              </w:rPr>
            </w:pPr>
            <w:r w:rsidRPr="00140E21">
              <w:rPr>
                <w:rFonts w:eastAsia="Malgun Gothic"/>
              </w:rPr>
              <w:t>Indicates the value of the S-NSSAI.</w:t>
            </w:r>
          </w:p>
        </w:tc>
      </w:tr>
      <w:tr w:rsidR="008C09C0" w:rsidRPr="00140E21" w14:paraId="16671BCE" w14:textId="77777777" w:rsidTr="006D52BE">
        <w:trPr>
          <w:cantSplit/>
          <w:tblHeader/>
          <w:jc w:val="center"/>
        </w:trPr>
        <w:tc>
          <w:tcPr>
            <w:tcW w:w="1980" w:type="dxa"/>
            <w:tcBorders>
              <w:top w:val="nil"/>
              <w:left w:val="single" w:sz="4" w:space="0" w:color="auto"/>
              <w:bottom w:val="nil"/>
              <w:right w:val="single" w:sz="4" w:space="0" w:color="auto"/>
            </w:tcBorders>
          </w:tcPr>
          <w:p w14:paraId="06FFB03E"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8DCEB" w14:textId="77777777" w:rsidR="008C09C0" w:rsidRPr="00140E21" w:rsidRDefault="008C09C0" w:rsidP="008C09C0">
            <w:pPr>
              <w:pStyle w:val="TAL"/>
              <w:rPr>
                <w:rFonts w:eastAsia="Malgun Gothic"/>
              </w:rPr>
            </w:pPr>
            <w:ins w:id="54" w:author="作者">
              <w:r w:rsidRPr="00DB0837">
                <w:rPr>
                  <w:rFonts w:eastAsia="Malgun Gothic"/>
                </w:rPr>
                <w:t>S-NSSAI subject to NSAC</w:t>
              </w:r>
              <w:r>
                <w:rPr>
                  <w:rFonts w:eastAsia="Malgun Gothic"/>
                </w:rPr>
                <w:t xml:space="preserve"> and type of NSAC mode</w:t>
              </w:r>
            </w:ins>
          </w:p>
        </w:tc>
        <w:tc>
          <w:tcPr>
            <w:tcW w:w="4225" w:type="dxa"/>
            <w:tcBorders>
              <w:top w:val="single" w:sz="4" w:space="0" w:color="auto"/>
              <w:left w:val="single" w:sz="4" w:space="0" w:color="auto"/>
              <w:bottom w:val="single" w:sz="4" w:space="0" w:color="auto"/>
              <w:right w:val="single" w:sz="4" w:space="0" w:color="auto"/>
            </w:tcBorders>
          </w:tcPr>
          <w:p w14:paraId="46DFE528" w14:textId="77777777" w:rsidR="008C09C0" w:rsidRPr="00140E21" w:rsidRDefault="008C09C0" w:rsidP="008C09C0">
            <w:pPr>
              <w:pStyle w:val="TAL"/>
              <w:rPr>
                <w:rFonts w:eastAsia="Malgun Gothic"/>
              </w:rPr>
            </w:pPr>
            <w:ins w:id="55" w:author="作者">
              <w:r>
                <w:rPr>
                  <w:rFonts w:eastAsia="Malgun Gothic"/>
                </w:rPr>
                <w:t>T</w:t>
              </w:r>
              <w:r>
                <w:rPr>
                  <w:rFonts w:eastAsia="Malgun Gothic" w:hint="eastAsia"/>
                </w:rPr>
                <w:t>his S</w:t>
              </w:r>
              <w:r>
                <w:rPr>
                  <w:rFonts w:eastAsia="Malgun Gothic"/>
                </w:rPr>
                <w:t>-NSSAI is subject to NSAC for the established PDU session number. For the roaming case, it also includes the type of NSAC mode.</w:t>
              </w:r>
            </w:ins>
          </w:p>
        </w:tc>
      </w:tr>
      <w:tr w:rsidR="008C09C0" w:rsidRPr="00140E21" w14:paraId="01272309" w14:textId="77777777" w:rsidTr="006D52BE">
        <w:trPr>
          <w:cantSplit/>
          <w:tblHeader/>
          <w:jc w:val="center"/>
        </w:trPr>
        <w:tc>
          <w:tcPr>
            <w:tcW w:w="1980" w:type="dxa"/>
            <w:tcBorders>
              <w:top w:val="nil"/>
              <w:left w:val="single" w:sz="4" w:space="0" w:color="auto"/>
              <w:bottom w:val="nil"/>
              <w:right w:val="single" w:sz="4" w:space="0" w:color="auto"/>
            </w:tcBorders>
          </w:tcPr>
          <w:p w14:paraId="0CA2735F"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0CC91" w14:textId="77777777" w:rsidR="008C09C0" w:rsidRPr="00140E21" w:rsidRDefault="008C09C0" w:rsidP="008C09C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24B457" w14:textId="77777777" w:rsidR="008C09C0" w:rsidRPr="00140E21" w:rsidRDefault="008C09C0" w:rsidP="008C09C0">
            <w:pPr>
              <w:pStyle w:val="TAL"/>
              <w:rPr>
                <w:rFonts w:eastAsia="Malgun Gothic"/>
              </w:rPr>
            </w:pPr>
            <w:r w:rsidRPr="00140E21">
              <w:rPr>
                <w:rFonts w:eastAsia="Malgun Gothic"/>
              </w:rPr>
              <w:t>List of the subscribed DNNs for the S-NSSAI (NOTE 1).</w:t>
            </w:r>
          </w:p>
        </w:tc>
      </w:tr>
      <w:tr w:rsidR="008C09C0" w:rsidRPr="00140E21" w14:paraId="03D879C0" w14:textId="77777777" w:rsidTr="006D52BE">
        <w:trPr>
          <w:cantSplit/>
          <w:tblHeader/>
          <w:jc w:val="center"/>
        </w:trPr>
        <w:tc>
          <w:tcPr>
            <w:tcW w:w="1980" w:type="dxa"/>
            <w:tcBorders>
              <w:top w:val="nil"/>
              <w:left w:val="single" w:sz="4" w:space="0" w:color="auto"/>
              <w:bottom w:val="nil"/>
              <w:right w:val="single" w:sz="4" w:space="0" w:color="auto"/>
            </w:tcBorders>
          </w:tcPr>
          <w:p w14:paraId="5577B0F0" w14:textId="77777777" w:rsidR="008C09C0" w:rsidRPr="00140E21" w:rsidRDefault="008C09C0" w:rsidP="008C09C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BCBC885" w14:textId="77777777" w:rsidR="008C09C0" w:rsidRPr="00140E21" w:rsidRDefault="008C09C0" w:rsidP="008C09C0">
            <w:pPr>
              <w:pStyle w:val="TAL"/>
              <w:rPr>
                <w:rFonts w:eastAsia="Malgun Gothic"/>
                <w:b/>
              </w:rPr>
            </w:pPr>
            <w:r w:rsidRPr="00140E21">
              <w:rPr>
                <w:rFonts w:eastAsia="Malgun Gothic"/>
                <w:b/>
              </w:rPr>
              <w:t>For each DNN in S-NSSAI level subscription data:</w:t>
            </w:r>
          </w:p>
        </w:tc>
      </w:tr>
      <w:tr w:rsidR="008C09C0" w:rsidRPr="00140E21" w14:paraId="05DFF6CB" w14:textId="77777777" w:rsidTr="006D52BE">
        <w:trPr>
          <w:cantSplit/>
          <w:tblHeader/>
          <w:jc w:val="center"/>
        </w:trPr>
        <w:tc>
          <w:tcPr>
            <w:tcW w:w="1980" w:type="dxa"/>
            <w:tcBorders>
              <w:top w:val="nil"/>
              <w:left w:val="single" w:sz="4" w:space="0" w:color="auto"/>
              <w:bottom w:val="nil"/>
              <w:right w:val="single" w:sz="4" w:space="0" w:color="auto"/>
            </w:tcBorders>
          </w:tcPr>
          <w:p w14:paraId="22C36FBA"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1F628" w14:textId="77777777" w:rsidR="008C09C0" w:rsidRPr="00140E21" w:rsidRDefault="008C09C0" w:rsidP="008C09C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66D3039" w14:textId="77777777" w:rsidR="008C09C0" w:rsidRPr="00140E21" w:rsidRDefault="008C09C0" w:rsidP="008C09C0">
            <w:pPr>
              <w:pStyle w:val="TAL"/>
              <w:rPr>
                <w:rFonts w:eastAsia="Malgun Gothic"/>
              </w:rPr>
            </w:pPr>
            <w:r w:rsidRPr="00140E21">
              <w:rPr>
                <w:rFonts w:eastAsia="Malgun Gothic"/>
              </w:rPr>
              <w:t>DNN for the PDU Session.</w:t>
            </w:r>
          </w:p>
        </w:tc>
      </w:tr>
      <w:tr w:rsidR="008C09C0" w:rsidRPr="00140E21" w14:paraId="473B605E" w14:textId="77777777" w:rsidTr="006D52BE">
        <w:trPr>
          <w:cantSplit/>
          <w:tblHeader/>
          <w:jc w:val="center"/>
        </w:trPr>
        <w:tc>
          <w:tcPr>
            <w:tcW w:w="1980" w:type="dxa"/>
            <w:tcBorders>
              <w:top w:val="nil"/>
              <w:left w:val="single" w:sz="4" w:space="0" w:color="auto"/>
              <w:bottom w:val="nil"/>
              <w:right w:val="single" w:sz="4" w:space="0" w:color="auto"/>
            </w:tcBorders>
          </w:tcPr>
          <w:p w14:paraId="7C0B756D"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A4D2D4" w14:textId="77777777" w:rsidR="008C09C0" w:rsidRPr="00140E21" w:rsidRDefault="008C09C0" w:rsidP="008C09C0">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438EF25" w14:textId="77777777" w:rsidR="008C09C0" w:rsidRPr="00140E21" w:rsidRDefault="008C09C0" w:rsidP="008C09C0">
            <w:pPr>
              <w:pStyle w:val="TAL"/>
              <w:rPr>
                <w:rFonts w:eastAsia="Malgun Gothic"/>
              </w:rPr>
            </w:pPr>
            <w:r>
              <w:rPr>
                <w:rFonts w:eastAsia="Malgun Gothic"/>
              </w:rPr>
              <w:t>Indicates whether the DNN is used for aerial services (e.g. UAS operations or C2, etc.) as described in TS 23.256 [80].</w:t>
            </w:r>
          </w:p>
        </w:tc>
      </w:tr>
      <w:tr w:rsidR="008C09C0" w:rsidRPr="00140E21" w14:paraId="306B7159" w14:textId="77777777" w:rsidTr="006D52BE">
        <w:trPr>
          <w:cantSplit/>
          <w:tblHeader/>
          <w:jc w:val="center"/>
        </w:trPr>
        <w:tc>
          <w:tcPr>
            <w:tcW w:w="1980" w:type="dxa"/>
            <w:tcBorders>
              <w:top w:val="nil"/>
              <w:left w:val="single" w:sz="4" w:space="0" w:color="auto"/>
              <w:bottom w:val="nil"/>
              <w:right w:val="single" w:sz="4" w:space="0" w:color="auto"/>
            </w:tcBorders>
          </w:tcPr>
          <w:p w14:paraId="4BECCECA"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5F0A6" w14:textId="77777777" w:rsidR="008C09C0" w:rsidRPr="00140E21" w:rsidRDefault="008C09C0" w:rsidP="008C09C0">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2AE0546" w14:textId="77777777" w:rsidR="008C09C0" w:rsidRPr="00140E21" w:rsidRDefault="008C09C0" w:rsidP="008C09C0">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90CF04C" w14:textId="77777777" w:rsidR="008C09C0" w:rsidRPr="00140E21" w:rsidRDefault="008C09C0" w:rsidP="008C09C0">
            <w:pPr>
              <w:pStyle w:val="TAL"/>
              <w:rPr>
                <w:rFonts w:eastAsia="Malgun Gothic"/>
              </w:rPr>
            </w:pPr>
            <w:r w:rsidRPr="00140E21">
              <w:rPr>
                <w:rFonts w:eastAsia="Malgun Gothic"/>
              </w:rPr>
              <w:t>See NOTE 4.</w:t>
            </w:r>
          </w:p>
        </w:tc>
      </w:tr>
      <w:tr w:rsidR="008C09C0" w:rsidRPr="00140E21" w14:paraId="5E21DC18" w14:textId="77777777" w:rsidTr="006D52BE">
        <w:trPr>
          <w:cantSplit/>
          <w:tblHeader/>
          <w:jc w:val="center"/>
        </w:trPr>
        <w:tc>
          <w:tcPr>
            <w:tcW w:w="1980" w:type="dxa"/>
            <w:tcBorders>
              <w:top w:val="nil"/>
              <w:left w:val="single" w:sz="4" w:space="0" w:color="auto"/>
              <w:bottom w:val="nil"/>
              <w:right w:val="single" w:sz="4" w:space="0" w:color="auto"/>
            </w:tcBorders>
          </w:tcPr>
          <w:p w14:paraId="24E836BB"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885DC6" w14:textId="77777777" w:rsidR="008C09C0" w:rsidRPr="00140E21" w:rsidRDefault="008C09C0" w:rsidP="008C09C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9827DD3" w14:textId="77777777" w:rsidR="008C09C0" w:rsidRPr="00140E21" w:rsidRDefault="008C09C0" w:rsidP="008C09C0">
            <w:pPr>
              <w:pStyle w:val="TAL"/>
              <w:rPr>
                <w:rFonts w:eastAsia="Malgun Gothic"/>
              </w:rPr>
            </w:pPr>
            <w:r>
              <w:rPr>
                <w:rFonts w:eastAsia="Malgun Gothic"/>
              </w:rPr>
              <w:t>Information used for selecting how the UE IP address is to be allocated (see clause 5.8.2.2.1 in TS 23.501 [2]).</w:t>
            </w:r>
          </w:p>
        </w:tc>
      </w:tr>
      <w:tr w:rsidR="008C09C0" w:rsidRPr="00140E21" w14:paraId="7D3A85FE" w14:textId="77777777" w:rsidTr="006D52BE">
        <w:trPr>
          <w:cantSplit/>
          <w:tblHeader/>
          <w:jc w:val="center"/>
        </w:trPr>
        <w:tc>
          <w:tcPr>
            <w:tcW w:w="1980" w:type="dxa"/>
            <w:tcBorders>
              <w:top w:val="nil"/>
              <w:left w:val="single" w:sz="4" w:space="0" w:color="auto"/>
              <w:bottom w:val="nil"/>
              <w:right w:val="single" w:sz="4" w:space="0" w:color="auto"/>
            </w:tcBorders>
          </w:tcPr>
          <w:p w14:paraId="540579C1"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CD6AC" w14:textId="77777777" w:rsidR="008C09C0" w:rsidRPr="00140E21" w:rsidRDefault="008C09C0" w:rsidP="008C09C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A648475" w14:textId="77777777" w:rsidR="008C09C0" w:rsidRPr="00140E21" w:rsidRDefault="008C09C0" w:rsidP="008C09C0">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C09C0" w:rsidRPr="00140E21" w14:paraId="75DBFD50" w14:textId="77777777" w:rsidTr="006D52BE">
        <w:trPr>
          <w:cantSplit/>
          <w:tblHeader/>
          <w:jc w:val="center"/>
        </w:trPr>
        <w:tc>
          <w:tcPr>
            <w:tcW w:w="1980" w:type="dxa"/>
            <w:tcBorders>
              <w:top w:val="nil"/>
              <w:left w:val="single" w:sz="4" w:space="0" w:color="auto"/>
              <w:bottom w:val="nil"/>
              <w:right w:val="single" w:sz="4" w:space="0" w:color="auto"/>
            </w:tcBorders>
          </w:tcPr>
          <w:p w14:paraId="49336D77"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FB4260" w14:textId="77777777" w:rsidR="008C09C0" w:rsidRPr="00140E21" w:rsidRDefault="008C09C0" w:rsidP="008C09C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62E360A" w14:textId="77777777" w:rsidR="008C09C0" w:rsidRPr="00140E21" w:rsidRDefault="008C09C0" w:rsidP="008C09C0">
            <w:pPr>
              <w:pStyle w:val="TAL"/>
              <w:rPr>
                <w:rFonts w:eastAsia="Malgun Gothic"/>
              </w:rPr>
            </w:pPr>
            <w:r w:rsidRPr="00140E21">
              <w:rPr>
                <w:rFonts w:eastAsia="Malgun Gothic"/>
              </w:rPr>
              <w:t>Indicates the default PDU Session Type for the DNN, S-NSSAI.</w:t>
            </w:r>
          </w:p>
        </w:tc>
      </w:tr>
      <w:tr w:rsidR="008C09C0" w:rsidRPr="00140E21" w14:paraId="621CA643" w14:textId="77777777" w:rsidTr="006D52BE">
        <w:trPr>
          <w:cantSplit/>
          <w:tblHeader/>
          <w:jc w:val="center"/>
        </w:trPr>
        <w:tc>
          <w:tcPr>
            <w:tcW w:w="1980" w:type="dxa"/>
            <w:tcBorders>
              <w:top w:val="nil"/>
              <w:left w:val="single" w:sz="4" w:space="0" w:color="auto"/>
              <w:bottom w:val="nil"/>
              <w:right w:val="single" w:sz="4" w:space="0" w:color="auto"/>
            </w:tcBorders>
          </w:tcPr>
          <w:p w14:paraId="1391E48B"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97359" w14:textId="77777777" w:rsidR="008C09C0" w:rsidRPr="00140E21" w:rsidRDefault="008C09C0" w:rsidP="008C09C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2CB08C8" w14:textId="77777777" w:rsidR="008C09C0" w:rsidRPr="00140E21" w:rsidRDefault="008C09C0" w:rsidP="008C09C0">
            <w:pPr>
              <w:pStyle w:val="TAL"/>
              <w:rPr>
                <w:rFonts w:eastAsia="Malgun Gothic"/>
              </w:rPr>
            </w:pPr>
            <w:r w:rsidRPr="00140E21">
              <w:rPr>
                <w:rFonts w:eastAsia="Malgun Gothic"/>
              </w:rPr>
              <w:t>Indicates the allowed SSC modes for the DNN, S-NSSAI.</w:t>
            </w:r>
          </w:p>
        </w:tc>
      </w:tr>
      <w:tr w:rsidR="008C09C0" w:rsidRPr="00140E21" w14:paraId="428E9224" w14:textId="77777777" w:rsidTr="006D52BE">
        <w:trPr>
          <w:cantSplit/>
          <w:tblHeader/>
          <w:jc w:val="center"/>
        </w:trPr>
        <w:tc>
          <w:tcPr>
            <w:tcW w:w="1980" w:type="dxa"/>
            <w:tcBorders>
              <w:top w:val="nil"/>
              <w:left w:val="single" w:sz="4" w:space="0" w:color="auto"/>
              <w:bottom w:val="nil"/>
              <w:right w:val="single" w:sz="4" w:space="0" w:color="auto"/>
            </w:tcBorders>
          </w:tcPr>
          <w:p w14:paraId="00234EBB"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00F1C" w14:textId="77777777" w:rsidR="008C09C0" w:rsidRPr="00140E21" w:rsidRDefault="008C09C0" w:rsidP="008C09C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2A08155" w14:textId="77777777" w:rsidR="008C09C0" w:rsidRPr="00140E21" w:rsidRDefault="008C09C0" w:rsidP="008C09C0">
            <w:pPr>
              <w:pStyle w:val="TAL"/>
              <w:rPr>
                <w:rFonts w:eastAsia="Malgun Gothic"/>
              </w:rPr>
            </w:pPr>
            <w:r w:rsidRPr="00140E21">
              <w:rPr>
                <w:rFonts w:eastAsia="Malgun Gothic"/>
              </w:rPr>
              <w:t>Indicate the default SSC mode for the DNN, S-NSSAI.</w:t>
            </w:r>
          </w:p>
        </w:tc>
      </w:tr>
      <w:tr w:rsidR="008C09C0" w:rsidRPr="00140E21" w14:paraId="5D483F99" w14:textId="77777777" w:rsidTr="006D52BE">
        <w:trPr>
          <w:cantSplit/>
          <w:tblHeader/>
          <w:jc w:val="center"/>
        </w:trPr>
        <w:tc>
          <w:tcPr>
            <w:tcW w:w="1980" w:type="dxa"/>
            <w:tcBorders>
              <w:top w:val="nil"/>
              <w:left w:val="single" w:sz="4" w:space="0" w:color="auto"/>
              <w:bottom w:val="nil"/>
              <w:right w:val="single" w:sz="4" w:space="0" w:color="auto"/>
            </w:tcBorders>
          </w:tcPr>
          <w:p w14:paraId="72893702"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102FF4" w14:textId="77777777" w:rsidR="008C09C0" w:rsidRPr="00140E21" w:rsidRDefault="008C09C0" w:rsidP="008C09C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90C7098" w14:textId="77777777" w:rsidR="008C09C0" w:rsidRPr="00140E21" w:rsidRDefault="008C09C0" w:rsidP="008C09C0">
            <w:pPr>
              <w:pStyle w:val="TAL"/>
              <w:rPr>
                <w:rFonts w:eastAsia="Malgun Gothic"/>
              </w:rPr>
            </w:pPr>
            <w:r w:rsidRPr="00140E21">
              <w:rPr>
                <w:rFonts w:eastAsia="Malgun Gothic"/>
              </w:rPr>
              <w:t>Indicates whether interworking with EPS is supported for this DNN and S-NSSAI.</w:t>
            </w:r>
          </w:p>
        </w:tc>
      </w:tr>
      <w:tr w:rsidR="008C09C0" w:rsidRPr="00140E21" w14:paraId="69F77FF7" w14:textId="77777777" w:rsidTr="006D52BE">
        <w:trPr>
          <w:cantSplit/>
          <w:tblHeader/>
          <w:jc w:val="center"/>
        </w:trPr>
        <w:tc>
          <w:tcPr>
            <w:tcW w:w="1980" w:type="dxa"/>
            <w:tcBorders>
              <w:top w:val="nil"/>
              <w:left w:val="single" w:sz="4" w:space="0" w:color="auto"/>
              <w:bottom w:val="nil"/>
              <w:right w:val="single" w:sz="4" w:space="0" w:color="auto"/>
            </w:tcBorders>
          </w:tcPr>
          <w:p w14:paraId="37BCBC41"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EE420" w14:textId="77777777" w:rsidR="008C09C0" w:rsidRPr="00140E21" w:rsidRDefault="008C09C0" w:rsidP="008C09C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AD289A6" w14:textId="77777777" w:rsidR="008C09C0" w:rsidRPr="00140E21" w:rsidRDefault="008C09C0" w:rsidP="008C09C0">
            <w:pPr>
              <w:pStyle w:val="TAL"/>
              <w:rPr>
                <w:rFonts w:eastAsia="Malgun Gothic"/>
              </w:rPr>
            </w:pPr>
            <w:r w:rsidRPr="00140E21">
              <w:rPr>
                <w:rFonts w:eastAsia="Malgun Gothic"/>
              </w:rPr>
              <w:t>The QoS Flow level QoS parameter values (5QI and ARP) for the DNN, S-NSSAI (see clause 5.7.2.7 of TS 23.501 [2]).</w:t>
            </w:r>
          </w:p>
        </w:tc>
      </w:tr>
      <w:tr w:rsidR="008C09C0" w:rsidRPr="00140E21" w14:paraId="6F943FF6" w14:textId="77777777" w:rsidTr="006D52BE">
        <w:trPr>
          <w:cantSplit/>
          <w:tblHeader/>
          <w:jc w:val="center"/>
        </w:trPr>
        <w:tc>
          <w:tcPr>
            <w:tcW w:w="1980" w:type="dxa"/>
            <w:tcBorders>
              <w:top w:val="nil"/>
              <w:left w:val="single" w:sz="4" w:space="0" w:color="auto"/>
              <w:bottom w:val="nil"/>
              <w:right w:val="single" w:sz="4" w:space="0" w:color="auto"/>
            </w:tcBorders>
          </w:tcPr>
          <w:p w14:paraId="56F51EB1"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A73EBA" w14:textId="77777777" w:rsidR="008C09C0" w:rsidRPr="00140E21" w:rsidRDefault="008C09C0" w:rsidP="008C09C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F1E118D" w14:textId="77777777" w:rsidR="008C09C0" w:rsidRPr="00140E21" w:rsidRDefault="008C09C0" w:rsidP="008C09C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C09C0" w:rsidRPr="00140E21" w14:paraId="15B2DCEB" w14:textId="77777777" w:rsidTr="006D52BE">
        <w:trPr>
          <w:cantSplit/>
          <w:tblHeader/>
          <w:jc w:val="center"/>
        </w:trPr>
        <w:tc>
          <w:tcPr>
            <w:tcW w:w="1980" w:type="dxa"/>
            <w:tcBorders>
              <w:top w:val="nil"/>
              <w:left w:val="single" w:sz="4" w:space="0" w:color="auto"/>
              <w:bottom w:val="nil"/>
              <w:right w:val="single" w:sz="4" w:space="0" w:color="auto"/>
            </w:tcBorders>
          </w:tcPr>
          <w:p w14:paraId="2566B662"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6F845F" w14:textId="77777777" w:rsidR="008C09C0" w:rsidRPr="00140E21" w:rsidRDefault="008C09C0" w:rsidP="008C09C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1362840" w14:textId="77777777" w:rsidR="008C09C0" w:rsidRPr="00140E21" w:rsidRDefault="008C09C0" w:rsidP="008C09C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C09C0" w:rsidRPr="00140E21" w14:paraId="130616EA" w14:textId="77777777" w:rsidTr="006D52BE">
        <w:trPr>
          <w:cantSplit/>
          <w:tblHeader/>
          <w:jc w:val="center"/>
        </w:trPr>
        <w:tc>
          <w:tcPr>
            <w:tcW w:w="1980" w:type="dxa"/>
            <w:tcBorders>
              <w:top w:val="nil"/>
              <w:left w:val="single" w:sz="4" w:space="0" w:color="auto"/>
              <w:bottom w:val="nil"/>
              <w:right w:val="single" w:sz="4" w:space="0" w:color="auto"/>
            </w:tcBorders>
          </w:tcPr>
          <w:p w14:paraId="09D1E9A9"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FD9F8B" w14:textId="77777777" w:rsidR="008C09C0" w:rsidRPr="00140E21" w:rsidRDefault="008C09C0" w:rsidP="008C09C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0DE80F6" w14:textId="77777777" w:rsidR="008C09C0" w:rsidRPr="00140E21" w:rsidRDefault="008C09C0" w:rsidP="008C09C0">
            <w:pPr>
              <w:pStyle w:val="TAL"/>
              <w:rPr>
                <w:rFonts w:eastAsia="Malgun Gothic"/>
              </w:rPr>
            </w:pPr>
            <w:r w:rsidRPr="00140E21">
              <w:rPr>
                <w:rFonts w:eastAsia="Malgun Gothic"/>
              </w:rPr>
              <w:t>Indicate the static IP address/prefix for the DNN, S-NSSAI.</w:t>
            </w:r>
          </w:p>
        </w:tc>
      </w:tr>
      <w:tr w:rsidR="008C09C0" w:rsidRPr="00140E21" w14:paraId="78F8DBBE" w14:textId="77777777" w:rsidTr="006D52BE">
        <w:trPr>
          <w:cantSplit/>
          <w:tblHeader/>
          <w:jc w:val="center"/>
        </w:trPr>
        <w:tc>
          <w:tcPr>
            <w:tcW w:w="1980" w:type="dxa"/>
            <w:tcBorders>
              <w:top w:val="nil"/>
              <w:left w:val="single" w:sz="4" w:space="0" w:color="auto"/>
              <w:bottom w:val="nil"/>
              <w:right w:val="single" w:sz="4" w:space="0" w:color="auto"/>
            </w:tcBorders>
          </w:tcPr>
          <w:p w14:paraId="6BA9D5AA"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76BF9C" w14:textId="77777777" w:rsidR="008C09C0" w:rsidRPr="00140E21" w:rsidRDefault="008C09C0" w:rsidP="008C09C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FA1B064" w14:textId="77777777" w:rsidR="008C09C0" w:rsidRPr="00140E21" w:rsidRDefault="008C09C0" w:rsidP="008C09C0">
            <w:pPr>
              <w:pStyle w:val="TAL"/>
              <w:rPr>
                <w:rFonts w:eastAsia="Malgun Gothic"/>
              </w:rPr>
            </w:pPr>
            <w:r w:rsidRPr="00140E21">
              <w:rPr>
                <w:rFonts w:eastAsia="Malgun Gothic"/>
              </w:rPr>
              <w:t>Indicates the security policy for integrity protection and encryption for the user plane.</w:t>
            </w:r>
          </w:p>
        </w:tc>
      </w:tr>
      <w:tr w:rsidR="008C09C0" w:rsidRPr="00140E21" w14:paraId="4491490A" w14:textId="77777777" w:rsidTr="006D52BE">
        <w:trPr>
          <w:cantSplit/>
          <w:tblHeader/>
          <w:jc w:val="center"/>
        </w:trPr>
        <w:tc>
          <w:tcPr>
            <w:tcW w:w="1980" w:type="dxa"/>
            <w:tcBorders>
              <w:top w:val="nil"/>
              <w:left w:val="single" w:sz="4" w:space="0" w:color="auto"/>
              <w:bottom w:val="nil"/>
              <w:right w:val="single" w:sz="4" w:space="0" w:color="auto"/>
            </w:tcBorders>
          </w:tcPr>
          <w:p w14:paraId="7E130C1E"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C4E418" w14:textId="77777777" w:rsidR="008C09C0" w:rsidRPr="00140E21" w:rsidRDefault="008C09C0" w:rsidP="008C09C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B6F36AD" w14:textId="77777777" w:rsidR="008C09C0" w:rsidRPr="00140E21" w:rsidRDefault="008C09C0" w:rsidP="008C09C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C09C0" w:rsidRPr="00140E21" w14:paraId="7AB3E339" w14:textId="77777777" w:rsidTr="006D52BE">
        <w:trPr>
          <w:cantSplit/>
          <w:tblHeader/>
          <w:jc w:val="center"/>
        </w:trPr>
        <w:tc>
          <w:tcPr>
            <w:tcW w:w="1980" w:type="dxa"/>
            <w:tcBorders>
              <w:top w:val="nil"/>
              <w:left w:val="single" w:sz="4" w:space="0" w:color="auto"/>
              <w:bottom w:val="nil"/>
              <w:right w:val="single" w:sz="4" w:space="0" w:color="auto"/>
            </w:tcBorders>
          </w:tcPr>
          <w:p w14:paraId="14ABD555"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F23E969" w14:textId="77777777" w:rsidR="008C09C0" w:rsidRPr="00140E21" w:rsidRDefault="008C09C0" w:rsidP="008C09C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FBE1838" w14:textId="77777777" w:rsidR="008C09C0" w:rsidRPr="00140E21" w:rsidRDefault="008C09C0" w:rsidP="008C09C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C09C0" w:rsidRPr="00140E21" w14:paraId="5BFEC59A" w14:textId="77777777" w:rsidTr="006D52BE">
        <w:trPr>
          <w:cantSplit/>
          <w:tblHeader/>
          <w:jc w:val="center"/>
        </w:trPr>
        <w:tc>
          <w:tcPr>
            <w:tcW w:w="1980" w:type="dxa"/>
            <w:tcBorders>
              <w:top w:val="nil"/>
              <w:left w:val="single" w:sz="4" w:space="0" w:color="auto"/>
              <w:bottom w:val="nil"/>
              <w:right w:val="single" w:sz="4" w:space="0" w:color="auto"/>
            </w:tcBorders>
          </w:tcPr>
          <w:p w14:paraId="6220FB77"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BE484" w14:textId="77777777" w:rsidR="008C09C0" w:rsidRPr="00140E21" w:rsidRDefault="008C09C0" w:rsidP="008C09C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E5A5F17" w14:textId="77777777" w:rsidR="008C09C0" w:rsidRPr="00140E21" w:rsidRDefault="008C09C0" w:rsidP="008C09C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C09C0" w:rsidRPr="00140E21" w14:paraId="1F8CE54A" w14:textId="77777777" w:rsidTr="006D52BE">
        <w:trPr>
          <w:cantSplit/>
          <w:tblHeader/>
          <w:jc w:val="center"/>
        </w:trPr>
        <w:tc>
          <w:tcPr>
            <w:tcW w:w="1980" w:type="dxa"/>
            <w:tcBorders>
              <w:top w:val="nil"/>
              <w:left w:val="single" w:sz="4" w:space="0" w:color="auto"/>
              <w:bottom w:val="nil"/>
              <w:right w:val="single" w:sz="4" w:space="0" w:color="auto"/>
            </w:tcBorders>
          </w:tcPr>
          <w:p w14:paraId="57EF9363"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F63321" w14:textId="77777777" w:rsidR="008C09C0" w:rsidRPr="00140E21" w:rsidRDefault="008C09C0" w:rsidP="008C09C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C143DA0" w14:textId="77777777" w:rsidR="008C09C0" w:rsidRPr="00140E21" w:rsidRDefault="008C09C0" w:rsidP="008C09C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C09C0" w:rsidRPr="00140E21" w14:paraId="300F3C9F" w14:textId="77777777" w:rsidTr="006D52BE">
        <w:trPr>
          <w:cantSplit/>
          <w:tblHeader/>
          <w:jc w:val="center"/>
        </w:trPr>
        <w:tc>
          <w:tcPr>
            <w:tcW w:w="1980" w:type="dxa"/>
            <w:tcBorders>
              <w:top w:val="nil"/>
              <w:left w:val="single" w:sz="4" w:space="0" w:color="auto"/>
              <w:bottom w:val="nil"/>
              <w:right w:val="single" w:sz="4" w:space="0" w:color="auto"/>
            </w:tcBorders>
          </w:tcPr>
          <w:p w14:paraId="7B450A44"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7D05C" w14:textId="77777777" w:rsidR="008C09C0" w:rsidRPr="00140E21" w:rsidRDefault="008C09C0" w:rsidP="008C09C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AF1246D" w14:textId="77777777" w:rsidR="008C09C0" w:rsidRPr="00140E21" w:rsidRDefault="008C09C0" w:rsidP="008C09C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C09C0" w:rsidRPr="00140E21" w14:paraId="4BBFDE8E" w14:textId="77777777" w:rsidTr="006D52BE">
        <w:trPr>
          <w:cantSplit/>
          <w:tblHeader/>
          <w:jc w:val="center"/>
        </w:trPr>
        <w:tc>
          <w:tcPr>
            <w:tcW w:w="1980" w:type="dxa"/>
            <w:tcBorders>
              <w:top w:val="nil"/>
              <w:left w:val="single" w:sz="4" w:space="0" w:color="auto"/>
              <w:bottom w:val="nil"/>
              <w:right w:val="single" w:sz="4" w:space="0" w:color="auto"/>
            </w:tcBorders>
          </w:tcPr>
          <w:p w14:paraId="53955D21"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28BC3" w14:textId="77777777" w:rsidR="008C09C0" w:rsidRPr="00140E21" w:rsidRDefault="008C09C0" w:rsidP="008C09C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C588A56" w14:textId="77777777" w:rsidR="008C09C0" w:rsidRPr="00140E21" w:rsidRDefault="008C09C0" w:rsidP="008C09C0">
            <w:pPr>
              <w:pStyle w:val="TAL"/>
              <w:rPr>
                <w:rFonts w:eastAsia="Malgun Gothic"/>
              </w:rPr>
            </w:pPr>
            <w:r>
              <w:rPr>
                <w:rFonts w:eastAsia="Malgun Gothic"/>
              </w:rPr>
              <w:t>Indicates whether MA PDU session establishment is allowed.</w:t>
            </w:r>
          </w:p>
        </w:tc>
      </w:tr>
      <w:tr w:rsidR="008C09C0" w:rsidRPr="00140E21" w14:paraId="6174FE42" w14:textId="77777777" w:rsidTr="006D52BE">
        <w:trPr>
          <w:cantSplit/>
          <w:tblHeader/>
          <w:jc w:val="center"/>
        </w:trPr>
        <w:tc>
          <w:tcPr>
            <w:tcW w:w="1980" w:type="dxa"/>
            <w:tcBorders>
              <w:top w:val="nil"/>
              <w:left w:val="single" w:sz="4" w:space="0" w:color="auto"/>
              <w:bottom w:val="nil"/>
              <w:right w:val="single" w:sz="4" w:space="0" w:color="auto"/>
            </w:tcBorders>
          </w:tcPr>
          <w:p w14:paraId="1AC9DB35"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B5021" w14:textId="77777777" w:rsidR="008C09C0" w:rsidRDefault="008C09C0" w:rsidP="008C09C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A6DCD96" w14:textId="77777777" w:rsidR="008C09C0" w:rsidRDefault="008C09C0" w:rsidP="008C09C0">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C09C0" w:rsidRPr="00140E21" w14:paraId="64B2800B" w14:textId="77777777" w:rsidTr="006D52BE">
        <w:trPr>
          <w:cantSplit/>
          <w:tblHeader/>
          <w:jc w:val="center"/>
        </w:trPr>
        <w:tc>
          <w:tcPr>
            <w:tcW w:w="1980" w:type="dxa"/>
            <w:tcBorders>
              <w:top w:val="nil"/>
              <w:left w:val="single" w:sz="4" w:space="0" w:color="auto"/>
              <w:bottom w:val="nil"/>
              <w:right w:val="single" w:sz="4" w:space="0" w:color="auto"/>
            </w:tcBorders>
          </w:tcPr>
          <w:p w14:paraId="604B1319"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8A037" w14:textId="77777777" w:rsidR="008C09C0" w:rsidRPr="00140E21" w:rsidRDefault="008C09C0" w:rsidP="008C09C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0973AAB" w14:textId="77777777" w:rsidR="008C09C0" w:rsidRPr="00140E21" w:rsidRDefault="008C09C0" w:rsidP="008C09C0">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8C09C0" w:rsidRPr="00140E21" w14:paraId="1842C8F1" w14:textId="77777777" w:rsidTr="006D52BE">
        <w:trPr>
          <w:cantSplit/>
          <w:tblHeader/>
          <w:jc w:val="center"/>
        </w:trPr>
        <w:tc>
          <w:tcPr>
            <w:tcW w:w="1980" w:type="dxa"/>
            <w:tcBorders>
              <w:top w:val="nil"/>
              <w:left w:val="single" w:sz="4" w:space="0" w:color="auto"/>
              <w:bottom w:val="nil"/>
              <w:right w:val="single" w:sz="4" w:space="0" w:color="auto"/>
            </w:tcBorders>
          </w:tcPr>
          <w:p w14:paraId="2EE7229A"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74A67" w14:textId="77777777" w:rsidR="008C09C0" w:rsidRDefault="008C09C0" w:rsidP="008C09C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25E572B" w14:textId="77777777" w:rsidR="008C09C0" w:rsidRDefault="008C09C0" w:rsidP="008C09C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C09C0" w:rsidRPr="00140E21" w14:paraId="3FE077A6" w14:textId="77777777" w:rsidTr="006D52BE">
        <w:trPr>
          <w:cantSplit/>
          <w:tblHeader/>
          <w:jc w:val="center"/>
        </w:trPr>
        <w:tc>
          <w:tcPr>
            <w:tcW w:w="1980" w:type="dxa"/>
            <w:tcBorders>
              <w:top w:val="nil"/>
              <w:left w:val="single" w:sz="4" w:space="0" w:color="auto"/>
              <w:bottom w:val="nil"/>
              <w:right w:val="single" w:sz="4" w:space="0" w:color="auto"/>
            </w:tcBorders>
          </w:tcPr>
          <w:p w14:paraId="5523817E"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BA49A" w14:textId="77777777" w:rsidR="008C09C0" w:rsidRDefault="008C09C0" w:rsidP="008C09C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B567C03" w14:textId="0DF9EFCD" w:rsidR="008C09C0" w:rsidRDefault="008C09C0" w:rsidP="008C09C0">
            <w:pPr>
              <w:pStyle w:val="TAL"/>
              <w:rPr>
                <w:rFonts w:eastAsia="Malgun Gothic"/>
              </w:rPr>
            </w:pPr>
            <w:r>
              <w:rPr>
                <w:rFonts w:eastAsia="Malgun Gothic"/>
              </w:rPr>
              <w:t xml:space="preserve">Consists of one or more ECS Configuration Information as defined in clause 8.3.2.1 of TS 23.558 [83]. </w:t>
            </w:r>
            <w:r>
              <w:rPr>
                <w:rFonts w:eastAsia="Malgun Gothic"/>
              </w:rPr>
              <w:t>The ECS Configuration Information sent by UDM to SMF is associated with the PLMN ID where the UE is roaming on. (see NOTE 20)</w:t>
            </w:r>
          </w:p>
        </w:tc>
      </w:tr>
      <w:tr w:rsidR="008C09C0" w:rsidRPr="00140E21" w14:paraId="0FE9E87F" w14:textId="77777777" w:rsidTr="006D52BE">
        <w:trPr>
          <w:cantSplit/>
          <w:tblHeader/>
          <w:jc w:val="center"/>
        </w:trPr>
        <w:tc>
          <w:tcPr>
            <w:tcW w:w="1980" w:type="dxa"/>
            <w:tcBorders>
              <w:top w:val="nil"/>
              <w:left w:val="single" w:sz="4" w:space="0" w:color="auto"/>
              <w:bottom w:val="nil"/>
              <w:right w:val="single" w:sz="4" w:space="0" w:color="auto"/>
            </w:tcBorders>
          </w:tcPr>
          <w:p w14:paraId="215AFF30"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C8CC9" w14:textId="77777777" w:rsidR="008C09C0" w:rsidRDefault="008C09C0" w:rsidP="008C09C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5B1C547" w14:textId="77777777" w:rsidR="008C09C0" w:rsidRDefault="008C09C0" w:rsidP="008C09C0">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C09C0" w:rsidRPr="00140E21" w14:paraId="71C13836" w14:textId="77777777" w:rsidTr="006D52BE">
        <w:trPr>
          <w:cantSplit/>
          <w:tblHeader/>
          <w:jc w:val="center"/>
        </w:trPr>
        <w:tc>
          <w:tcPr>
            <w:tcW w:w="1980" w:type="dxa"/>
            <w:tcBorders>
              <w:top w:val="nil"/>
              <w:left w:val="single" w:sz="4" w:space="0" w:color="auto"/>
              <w:bottom w:val="nil"/>
              <w:right w:val="single" w:sz="4" w:space="0" w:color="auto"/>
            </w:tcBorders>
          </w:tcPr>
          <w:p w14:paraId="1B89105A"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4519B8" w14:textId="77777777" w:rsidR="008C09C0" w:rsidRDefault="008C09C0" w:rsidP="008C09C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9F89D8F" w14:textId="77777777" w:rsidR="008C09C0" w:rsidRDefault="008C09C0" w:rsidP="008C09C0">
            <w:pPr>
              <w:pStyle w:val="TAL"/>
              <w:rPr>
                <w:rFonts w:eastAsia="Malgun Gothic"/>
              </w:rPr>
            </w:pPr>
            <w:r>
              <w:rPr>
                <w:rFonts w:eastAsia="Malgun Gothic"/>
              </w:rPr>
              <w:t>Indicates whether the UE is authorized to use 5GC assisted EAS discovery via EASDF (as defined in TS 23.548 [74]).</w:t>
            </w:r>
          </w:p>
        </w:tc>
      </w:tr>
      <w:tr w:rsidR="008C09C0" w:rsidRPr="00140E21" w14:paraId="3740891F" w14:textId="77777777" w:rsidTr="006D52BE">
        <w:trPr>
          <w:cantSplit/>
          <w:tblHeader/>
          <w:jc w:val="center"/>
        </w:trPr>
        <w:tc>
          <w:tcPr>
            <w:tcW w:w="1980" w:type="dxa"/>
            <w:tcBorders>
              <w:top w:val="nil"/>
              <w:left w:val="single" w:sz="4" w:space="0" w:color="auto"/>
              <w:bottom w:val="nil"/>
              <w:right w:val="single" w:sz="4" w:space="0" w:color="auto"/>
            </w:tcBorders>
          </w:tcPr>
          <w:p w14:paraId="3F4FB2C5"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A0DE6" w14:textId="45DA7379" w:rsidR="008C09C0" w:rsidRDefault="008C09C0" w:rsidP="008C09C0">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E4424B2" w14:textId="688CB921" w:rsidR="008C09C0" w:rsidRDefault="008C09C0" w:rsidP="008C09C0">
            <w:pPr>
              <w:pStyle w:val="TAL"/>
              <w:rPr>
                <w:rFonts w:eastAsia="Malgun Gothic"/>
              </w:rPr>
            </w:pPr>
            <w:r>
              <w:rPr>
                <w:rFonts w:eastAsia="Malgun Gothic"/>
              </w:rPr>
              <w:t>Indicates whether the VPLMN is authorized for Home Routed Session Breakout (HR-SBO) (see NOTE 17 and NOTE 18).</w:t>
            </w:r>
          </w:p>
        </w:tc>
      </w:tr>
      <w:tr w:rsidR="008C09C0" w:rsidRPr="00140E21" w14:paraId="13616C5E" w14:textId="77777777" w:rsidTr="006D52BE">
        <w:trPr>
          <w:cantSplit/>
          <w:tblHeader/>
          <w:jc w:val="center"/>
        </w:trPr>
        <w:tc>
          <w:tcPr>
            <w:tcW w:w="1980" w:type="dxa"/>
            <w:tcBorders>
              <w:top w:val="single" w:sz="4" w:space="0" w:color="auto"/>
              <w:left w:val="single" w:sz="4" w:space="0" w:color="auto"/>
              <w:bottom w:val="nil"/>
              <w:right w:val="single" w:sz="4" w:space="0" w:color="auto"/>
            </w:tcBorders>
          </w:tcPr>
          <w:p w14:paraId="1C96517A" w14:textId="77777777" w:rsidR="008C09C0" w:rsidRPr="00140E21" w:rsidRDefault="008C09C0" w:rsidP="008C09C0">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DC0717D" w14:textId="77777777" w:rsidR="008C09C0" w:rsidRPr="00140E21" w:rsidRDefault="008C09C0" w:rsidP="008C09C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ACE9CC7" w14:textId="77777777" w:rsidR="008C09C0" w:rsidRPr="00140E21" w:rsidRDefault="008C09C0" w:rsidP="008C09C0">
            <w:pPr>
              <w:pStyle w:val="TAL"/>
              <w:rPr>
                <w:rFonts w:eastAsia="Malgun Gothic"/>
              </w:rPr>
            </w:pPr>
            <w:r w:rsidRPr="00140E21">
              <w:rPr>
                <w:rFonts w:eastAsia="Malgun Gothic"/>
              </w:rPr>
              <w:t>Corresponding SUPI for input GPSI.</w:t>
            </w:r>
          </w:p>
        </w:tc>
      </w:tr>
      <w:tr w:rsidR="008C09C0" w:rsidRPr="00140E21" w14:paraId="63726649" w14:textId="77777777" w:rsidTr="006D52BE">
        <w:trPr>
          <w:cantSplit/>
          <w:tblHeader/>
          <w:jc w:val="center"/>
        </w:trPr>
        <w:tc>
          <w:tcPr>
            <w:tcW w:w="1980" w:type="dxa"/>
            <w:tcBorders>
              <w:top w:val="nil"/>
              <w:left w:val="single" w:sz="4" w:space="0" w:color="auto"/>
              <w:bottom w:val="nil"/>
              <w:right w:val="single" w:sz="4" w:space="0" w:color="auto"/>
            </w:tcBorders>
          </w:tcPr>
          <w:p w14:paraId="1B86FF2F"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867EC" w14:textId="77777777" w:rsidR="008C09C0" w:rsidRPr="00140E21" w:rsidRDefault="008C09C0" w:rsidP="008C09C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8B784E6" w14:textId="77777777" w:rsidR="008C09C0" w:rsidRPr="00140E21" w:rsidRDefault="008C09C0" w:rsidP="008C09C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C09C0" w:rsidRPr="00140E21" w14:paraId="7F7BEC24" w14:textId="77777777" w:rsidTr="006D52BE">
        <w:trPr>
          <w:cantSplit/>
          <w:tblHeader/>
          <w:jc w:val="center"/>
        </w:trPr>
        <w:tc>
          <w:tcPr>
            <w:tcW w:w="1980" w:type="dxa"/>
            <w:tcBorders>
              <w:top w:val="nil"/>
              <w:left w:val="single" w:sz="4" w:space="0" w:color="auto"/>
              <w:bottom w:val="single" w:sz="4" w:space="0" w:color="auto"/>
              <w:right w:val="single" w:sz="4" w:space="0" w:color="auto"/>
            </w:tcBorders>
          </w:tcPr>
          <w:p w14:paraId="36CAEC97"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3302E" w14:textId="77777777" w:rsidR="008C09C0" w:rsidRPr="00140E21" w:rsidRDefault="008C09C0" w:rsidP="008C09C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3BC0797" w14:textId="77777777" w:rsidR="008C09C0" w:rsidRPr="00140E21" w:rsidRDefault="008C09C0" w:rsidP="008C09C0">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C09C0" w:rsidRPr="00140E21" w14:paraId="74271C14" w14:textId="77777777" w:rsidTr="006D52B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1F1B6F" w14:textId="77777777" w:rsidR="008C09C0" w:rsidRPr="00140E21" w:rsidRDefault="008C09C0" w:rsidP="008C09C0">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46C62FD" w14:textId="77777777" w:rsidR="008C09C0" w:rsidRPr="00140E21" w:rsidRDefault="008C09C0" w:rsidP="008C09C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D1E72CD" w14:textId="77777777" w:rsidR="008C09C0" w:rsidRPr="00140E21" w:rsidRDefault="008C09C0" w:rsidP="008C09C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C09C0" w:rsidRPr="00140E21" w14:paraId="4515BBCE" w14:textId="77777777" w:rsidTr="006D52B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B6D23E7" w14:textId="77777777" w:rsidR="008C09C0" w:rsidRPr="00140E21" w:rsidRDefault="008C09C0" w:rsidP="008C09C0">
            <w:pPr>
              <w:pStyle w:val="TAL"/>
              <w:rPr>
                <w:rFonts w:eastAsia="宋体"/>
                <w:lang w:eastAsia="zh-CN"/>
              </w:rPr>
            </w:pPr>
            <w:r w:rsidRPr="00140E21">
              <w:rPr>
                <w:rFonts w:eastAsia="宋体"/>
                <w:lang w:eastAsia="zh-CN"/>
              </w:rPr>
              <w:t>LCS privacy</w:t>
            </w:r>
          </w:p>
          <w:p w14:paraId="4507197A" w14:textId="77777777" w:rsidR="008C09C0" w:rsidRPr="00140E21" w:rsidRDefault="008C09C0" w:rsidP="008C09C0">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C693EE1" w14:textId="77777777" w:rsidR="008C09C0" w:rsidRPr="00140E21" w:rsidRDefault="008C09C0" w:rsidP="008C09C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C9E043F" w14:textId="77777777" w:rsidR="008C09C0" w:rsidRPr="00140E21" w:rsidRDefault="008C09C0" w:rsidP="008C09C0">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8C09C0" w:rsidRPr="00140E21" w14:paraId="7BF2C1A0" w14:textId="77777777" w:rsidTr="006D52B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DD29C49" w14:textId="77777777" w:rsidR="008C09C0" w:rsidRPr="00140E21" w:rsidRDefault="008C09C0" w:rsidP="008C09C0">
            <w:pPr>
              <w:pStyle w:val="TAL"/>
              <w:rPr>
                <w:rFonts w:eastAsia="宋体"/>
                <w:lang w:eastAsia="zh-CN"/>
              </w:rPr>
            </w:pPr>
            <w:r w:rsidRPr="00140E21">
              <w:rPr>
                <w:rFonts w:eastAsia="宋体"/>
                <w:lang w:eastAsia="zh-CN"/>
              </w:rPr>
              <w:t>LCS mobile origination</w:t>
            </w:r>
          </w:p>
          <w:p w14:paraId="43C27D2D" w14:textId="77777777" w:rsidR="008C09C0" w:rsidRPr="00140E21" w:rsidRDefault="008C09C0" w:rsidP="008C09C0">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7490D7A" w14:textId="77777777" w:rsidR="008C09C0" w:rsidRPr="00140E21" w:rsidRDefault="008C09C0" w:rsidP="008C09C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896CAE6" w14:textId="77777777" w:rsidR="008C09C0" w:rsidRPr="00140E21" w:rsidRDefault="008C09C0" w:rsidP="008C09C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C09C0" w:rsidRPr="00140E21" w14:paraId="7A263F69" w14:textId="77777777" w:rsidTr="006D52B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FB22CB" w14:textId="77777777" w:rsidR="008C09C0" w:rsidRPr="00140E21" w:rsidRDefault="008C09C0" w:rsidP="008C09C0">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F728F66" w14:textId="77777777" w:rsidR="008C09C0" w:rsidRPr="00140E21" w:rsidRDefault="008C09C0" w:rsidP="008C09C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8F42B19" w14:textId="77777777" w:rsidR="008C09C0" w:rsidRPr="00140E21" w:rsidRDefault="008C09C0" w:rsidP="008C09C0">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C09C0" w:rsidRPr="00140E21" w14:paraId="40E8DF0D" w14:textId="77777777" w:rsidTr="006D52B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5B9D7A" w14:textId="77777777" w:rsidR="008C09C0" w:rsidRPr="00140E21" w:rsidRDefault="008C09C0" w:rsidP="008C09C0">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DB50E63" w14:textId="77777777" w:rsidR="008C09C0" w:rsidRPr="00140E21" w:rsidRDefault="008C09C0" w:rsidP="008C09C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5F5C73B" w14:textId="77777777" w:rsidR="008C09C0" w:rsidRPr="00140E21" w:rsidRDefault="008C09C0" w:rsidP="008C09C0">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C09C0" w:rsidRPr="00140E21" w14:paraId="7EC253EF" w14:textId="77777777" w:rsidTr="006D52BE">
        <w:trPr>
          <w:cantSplit/>
          <w:tblHeader/>
          <w:jc w:val="center"/>
        </w:trPr>
        <w:tc>
          <w:tcPr>
            <w:tcW w:w="1980" w:type="dxa"/>
            <w:tcBorders>
              <w:top w:val="single" w:sz="4" w:space="0" w:color="auto"/>
              <w:left w:val="single" w:sz="4" w:space="0" w:color="auto"/>
              <w:bottom w:val="nil"/>
              <w:right w:val="single" w:sz="4" w:space="0" w:color="auto"/>
            </w:tcBorders>
          </w:tcPr>
          <w:p w14:paraId="40C1CD8A" w14:textId="77777777" w:rsidR="008C09C0" w:rsidRPr="00140E21" w:rsidRDefault="008C09C0" w:rsidP="008C09C0">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5F6FC79" w14:textId="77777777" w:rsidR="008C09C0" w:rsidRPr="00140E21" w:rsidRDefault="008C09C0" w:rsidP="008C09C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F40A9E3" w14:textId="77777777" w:rsidR="008C09C0" w:rsidRPr="00140E21" w:rsidRDefault="008C09C0" w:rsidP="008C09C0">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C09C0" w:rsidRPr="00140E21" w14:paraId="663C75AE" w14:textId="77777777" w:rsidTr="006D52BE">
        <w:trPr>
          <w:cantSplit/>
          <w:tblHeader/>
          <w:jc w:val="center"/>
        </w:trPr>
        <w:tc>
          <w:tcPr>
            <w:tcW w:w="1980" w:type="dxa"/>
            <w:tcBorders>
              <w:top w:val="nil"/>
              <w:left w:val="single" w:sz="4" w:space="0" w:color="auto"/>
              <w:bottom w:val="nil"/>
              <w:right w:val="single" w:sz="4" w:space="0" w:color="auto"/>
            </w:tcBorders>
          </w:tcPr>
          <w:p w14:paraId="001AFC4D"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4DCED8" w14:textId="77777777" w:rsidR="008C09C0" w:rsidRPr="00140E21" w:rsidRDefault="008C09C0" w:rsidP="008C09C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2050924" w14:textId="77777777" w:rsidR="008C09C0" w:rsidRPr="00140E21" w:rsidRDefault="008C09C0" w:rsidP="008C09C0">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C09C0" w:rsidRPr="00140E21" w14:paraId="004FB699" w14:textId="77777777" w:rsidTr="006D52BE">
        <w:trPr>
          <w:cantSplit/>
          <w:tblHeader/>
          <w:jc w:val="center"/>
        </w:trPr>
        <w:tc>
          <w:tcPr>
            <w:tcW w:w="1980" w:type="dxa"/>
            <w:tcBorders>
              <w:top w:val="nil"/>
              <w:left w:val="single" w:sz="4" w:space="0" w:color="auto"/>
              <w:bottom w:val="nil"/>
              <w:right w:val="single" w:sz="4" w:space="0" w:color="auto"/>
            </w:tcBorders>
          </w:tcPr>
          <w:p w14:paraId="387B789E"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F0828" w14:textId="77777777" w:rsidR="008C09C0" w:rsidRPr="00140E21" w:rsidRDefault="008C09C0" w:rsidP="008C09C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878E0AA" w14:textId="77777777" w:rsidR="008C09C0" w:rsidRPr="00140E21" w:rsidRDefault="008C09C0" w:rsidP="008C09C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8C09C0" w:rsidRPr="00140E21" w14:paraId="1591AF91" w14:textId="77777777" w:rsidTr="008C09C0">
        <w:trPr>
          <w:cantSplit/>
          <w:tblHeader/>
          <w:jc w:val="center"/>
        </w:trPr>
        <w:tc>
          <w:tcPr>
            <w:tcW w:w="1980" w:type="dxa"/>
            <w:tcBorders>
              <w:top w:val="nil"/>
              <w:left w:val="single" w:sz="4" w:space="0" w:color="auto"/>
              <w:bottom w:val="single" w:sz="4" w:space="0" w:color="auto"/>
              <w:right w:val="single" w:sz="4" w:space="0" w:color="auto"/>
            </w:tcBorders>
          </w:tcPr>
          <w:p w14:paraId="0D1CC116"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810A2" w14:textId="77777777" w:rsidR="008C09C0" w:rsidRPr="00140E21" w:rsidRDefault="008C09C0" w:rsidP="008C09C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312DC13" w14:textId="77777777" w:rsidR="008C09C0" w:rsidRPr="00140E21" w:rsidRDefault="008C09C0" w:rsidP="008C09C0">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8C09C0" w:rsidRPr="00140E21" w14:paraId="1CB2F910" w14:textId="77777777" w:rsidTr="008C09C0">
        <w:trPr>
          <w:cantSplit/>
          <w:tblHeader/>
          <w:jc w:val="center"/>
        </w:trPr>
        <w:tc>
          <w:tcPr>
            <w:tcW w:w="1980" w:type="dxa"/>
            <w:tcBorders>
              <w:top w:val="single" w:sz="4" w:space="0" w:color="auto"/>
              <w:left w:val="single" w:sz="4" w:space="0" w:color="auto"/>
              <w:bottom w:val="nil"/>
              <w:right w:val="single" w:sz="4" w:space="0" w:color="auto"/>
            </w:tcBorders>
          </w:tcPr>
          <w:p w14:paraId="2612E4A5" w14:textId="16CAA5D9" w:rsidR="008C09C0" w:rsidRDefault="008C09C0" w:rsidP="008C09C0">
            <w:pPr>
              <w:pStyle w:val="TAL"/>
              <w:rPr>
                <w:rFonts w:eastAsia="Malgun Gothic"/>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DDA64EF" w14:textId="7749281B" w:rsidR="008C09C0" w:rsidRDefault="008C09C0" w:rsidP="008C09C0">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E5EFA3D" w14:textId="4C948F71" w:rsidR="008C09C0" w:rsidRDefault="008C09C0" w:rsidP="008C09C0">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8C09C0" w:rsidRPr="00140E21" w14:paraId="0B6E276D" w14:textId="77777777" w:rsidTr="006D52BE">
        <w:trPr>
          <w:cantSplit/>
          <w:tblHeader/>
          <w:jc w:val="center"/>
        </w:trPr>
        <w:tc>
          <w:tcPr>
            <w:tcW w:w="1980" w:type="dxa"/>
            <w:tcBorders>
              <w:top w:val="nil"/>
              <w:left w:val="single" w:sz="4" w:space="0" w:color="auto"/>
              <w:bottom w:val="nil"/>
              <w:right w:val="single" w:sz="4" w:space="0" w:color="auto"/>
            </w:tcBorders>
          </w:tcPr>
          <w:p w14:paraId="3399751C" w14:textId="77777777" w:rsidR="008C09C0"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2E951B" w14:textId="29F88C5E" w:rsidR="008C09C0" w:rsidRDefault="008C09C0" w:rsidP="008C09C0">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31AEFCC" w14:textId="3F2DCC83" w:rsidR="008C09C0" w:rsidRDefault="008C09C0" w:rsidP="008C09C0">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8C09C0" w:rsidRPr="00140E21" w14:paraId="10F4A461" w14:textId="77777777" w:rsidTr="006D52BE">
        <w:trPr>
          <w:cantSplit/>
          <w:tblHeader/>
          <w:jc w:val="center"/>
        </w:trPr>
        <w:tc>
          <w:tcPr>
            <w:tcW w:w="1980" w:type="dxa"/>
            <w:tcBorders>
              <w:top w:val="nil"/>
              <w:left w:val="single" w:sz="4" w:space="0" w:color="auto"/>
              <w:bottom w:val="nil"/>
              <w:right w:val="single" w:sz="4" w:space="0" w:color="auto"/>
            </w:tcBorders>
          </w:tcPr>
          <w:p w14:paraId="4F414E38" w14:textId="77777777" w:rsidR="008C09C0"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629F6D" w14:textId="5B0B99AD" w:rsidR="008C09C0" w:rsidRDefault="008C09C0" w:rsidP="008C09C0">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D8ACD59" w14:textId="671364C0" w:rsidR="008C09C0" w:rsidRDefault="008C09C0" w:rsidP="008C09C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8C09C0" w:rsidRPr="00140E21" w14:paraId="0A91D0D5" w14:textId="77777777" w:rsidTr="008C09C0">
        <w:trPr>
          <w:cantSplit/>
          <w:tblHeader/>
          <w:jc w:val="center"/>
        </w:trPr>
        <w:tc>
          <w:tcPr>
            <w:tcW w:w="1980" w:type="dxa"/>
            <w:tcBorders>
              <w:top w:val="nil"/>
              <w:left w:val="single" w:sz="4" w:space="0" w:color="auto"/>
              <w:bottom w:val="single" w:sz="4" w:space="0" w:color="auto"/>
              <w:right w:val="single" w:sz="4" w:space="0" w:color="auto"/>
            </w:tcBorders>
          </w:tcPr>
          <w:p w14:paraId="1B6D4802" w14:textId="77777777" w:rsidR="008C09C0"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028CD" w14:textId="6E0D10F5" w:rsidR="008C09C0" w:rsidRDefault="008C09C0" w:rsidP="008C09C0">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BDA2387" w14:textId="065086D6" w:rsidR="008C09C0" w:rsidRDefault="008C09C0" w:rsidP="008C09C0">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8C09C0" w:rsidRPr="00140E21" w14:paraId="683C100D" w14:textId="77777777" w:rsidTr="008C09C0">
        <w:trPr>
          <w:cantSplit/>
          <w:tblHeader/>
          <w:jc w:val="center"/>
        </w:trPr>
        <w:tc>
          <w:tcPr>
            <w:tcW w:w="1980" w:type="dxa"/>
            <w:tcBorders>
              <w:top w:val="single" w:sz="4" w:space="0" w:color="auto"/>
              <w:left w:val="single" w:sz="4" w:space="0" w:color="auto"/>
              <w:bottom w:val="nil"/>
              <w:right w:val="single" w:sz="4" w:space="0" w:color="auto"/>
            </w:tcBorders>
          </w:tcPr>
          <w:p w14:paraId="110903A1" w14:textId="77777777" w:rsidR="008C09C0" w:rsidRPr="00140E21" w:rsidRDefault="008C09C0" w:rsidP="008C09C0">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1DCE293" w14:textId="77777777" w:rsidR="008C09C0" w:rsidRPr="00140E21" w:rsidRDefault="008C09C0" w:rsidP="008C09C0">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1ECE5E3" w14:textId="1000E724" w:rsidR="008C09C0" w:rsidRPr="00140E21" w:rsidRDefault="008C09C0" w:rsidP="008C09C0">
            <w:pPr>
              <w:pStyle w:val="TAL"/>
              <w:rPr>
                <w:rFonts w:eastAsia="Malgun Gothic"/>
              </w:rPr>
            </w:pPr>
            <w:r>
              <w:rPr>
                <w:rFonts w:eastAsia="Malgun Gothic"/>
              </w:rPr>
              <w:t xml:space="preserve">Indicates </w:t>
            </w:r>
            <w:r>
              <w:rPr>
                <w:rFonts w:eastAsia="Malgun Gothic"/>
              </w:rPr>
              <w:t xml:space="preserve">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8C09C0" w:rsidRPr="00140E21" w14:paraId="068D9912" w14:textId="77777777" w:rsidTr="006D52BE">
        <w:trPr>
          <w:cantSplit/>
          <w:tblHeader/>
          <w:jc w:val="center"/>
        </w:trPr>
        <w:tc>
          <w:tcPr>
            <w:tcW w:w="1980" w:type="dxa"/>
            <w:tcBorders>
              <w:top w:val="nil"/>
              <w:left w:val="single" w:sz="4" w:space="0" w:color="auto"/>
              <w:bottom w:val="single" w:sz="4" w:space="0" w:color="auto"/>
              <w:right w:val="single" w:sz="4" w:space="0" w:color="auto"/>
            </w:tcBorders>
          </w:tcPr>
          <w:p w14:paraId="6340B3B6" w14:textId="77777777" w:rsidR="008C09C0" w:rsidRPr="00140E21" w:rsidRDefault="008C09C0" w:rsidP="008C09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B4A06" w14:textId="77777777" w:rsidR="008C09C0" w:rsidRPr="00140E21" w:rsidRDefault="008C09C0" w:rsidP="008C09C0">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1939A27" w14:textId="77777777" w:rsidR="008C09C0" w:rsidRPr="00140E21" w:rsidRDefault="008C09C0" w:rsidP="008C09C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8C09C0" w:rsidRPr="00140E21" w14:paraId="607939F5" w14:textId="77777777" w:rsidTr="008C09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360549" w14:textId="77777777" w:rsidR="008C09C0" w:rsidRPr="00140E21" w:rsidRDefault="008C09C0" w:rsidP="008C09C0">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0756869" w14:textId="77777777" w:rsidR="008C09C0" w:rsidRPr="00140E21" w:rsidRDefault="008C09C0" w:rsidP="008C09C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333420A" w14:textId="77777777" w:rsidR="008C09C0" w:rsidRPr="00140E21" w:rsidRDefault="008C09C0" w:rsidP="008C09C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C09C0" w:rsidRPr="00140E21" w14:paraId="081E3C98" w14:textId="77777777" w:rsidTr="008C09C0">
        <w:trPr>
          <w:cantSplit/>
          <w:tblHeader/>
          <w:jc w:val="center"/>
        </w:trPr>
        <w:tc>
          <w:tcPr>
            <w:tcW w:w="1980" w:type="dxa"/>
            <w:tcBorders>
              <w:top w:val="single" w:sz="4" w:space="0" w:color="auto"/>
              <w:left w:val="single" w:sz="4" w:space="0" w:color="auto"/>
              <w:bottom w:val="nil"/>
              <w:right w:val="single" w:sz="4" w:space="0" w:color="auto"/>
            </w:tcBorders>
          </w:tcPr>
          <w:p w14:paraId="0816A0AD" w14:textId="11471372" w:rsidR="008C09C0" w:rsidRDefault="008C09C0" w:rsidP="008C09C0">
            <w:pPr>
              <w:pStyle w:val="TAL"/>
              <w:rPr>
                <w:rFonts w:eastAsia="宋体"/>
                <w:lang w:eastAsia="zh-CN"/>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71EC4BE" w14:textId="6EC1B7AE" w:rsidR="008C09C0" w:rsidRDefault="008C09C0" w:rsidP="008C09C0">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8B0820E" w14:textId="77777777" w:rsidR="008C09C0" w:rsidRDefault="008C09C0" w:rsidP="008C09C0">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679FFAB" w14:textId="77777777" w:rsidR="008C09C0" w:rsidRDefault="008C09C0" w:rsidP="008C09C0">
            <w:pPr>
              <w:pStyle w:val="TAL"/>
              <w:rPr>
                <w:rFonts w:eastAsia="Malgun Gothic"/>
              </w:rPr>
            </w:pPr>
          </w:p>
          <w:p w14:paraId="226E9A32" w14:textId="51521FE2" w:rsidR="008C09C0" w:rsidRDefault="008C09C0" w:rsidP="008C09C0">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8C09C0" w:rsidRPr="00140E21" w14:paraId="0ACCA542" w14:textId="77777777" w:rsidTr="008C09C0">
        <w:trPr>
          <w:cantSplit/>
          <w:tblHeader/>
          <w:jc w:val="center"/>
        </w:trPr>
        <w:tc>
          <w:tcPr>
            <w:tcW w:w="1980" w:type="dxa"/>
            <w:tcBorders>
              <w:top w:val="nil"/>
              <w:left w:val="single" w:sz="4" w:space="0" w:color="auto"/>
              <w:bottom w:val="single" w:sz="4" w:space="0" w:color="auto"/>
              <w:right w:val="single" w:sz="4" w:space="0" w:color="auto"/>
            </w:tcBorders>
          </w:tcPr>
          <w:p w14:paraId="26FE8977" w14:textId="77777777" w:rsidR="008C09C0" w:rsidRDefault="008C09C0" w:rsidP="008C09C0">
            <w:pPr>
              <w:pStyle w:val="TAL"/>
              <w:rPr>
                <w:rFonts w:eastAsia="宋体"/>
                <w:lang w:eastAsia="zh-CN"/>
              </w:rPr>
            </w:pPr>
          </w:p>
        </w:tc>
        <w:tc>
          <w:tcPr>
            <w:tcW w:w="2811" w:type="dxa"/>
            <w:tcBorders>
              <w:top w:val="single" w:sz="4" w:space="0" w:color="auto"/>
              <w:left w:val="single" w:sz="4" w:space="0" w:color="auto"/>
              <w:bottom w:val="single" w:sz="4" w:space="0" w:color="auto"/>
              <w:right w:val="single" w:sz="4" w:space="0" w:color="auto"/>
            </w:tcBorders>
          </w:tcPr>
          <w:p w14:paraId="0DEC6BAE" w14:textId="29856C2E" w:rsidR="008C09C0" w:rsidRDefault="008C09C0" w:rsidP="008C09C0">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E93EC03" w14:textId="77777777" w:rsidR="008C09C0" w:rsidRDefault="008C09C0" w:rsidP="008C09C0">
            <w:pPr>
              <w:pStyle w:val="TAL"/>
              <w:rPr>
                <w:rFonts w:eastAsia="Malgun Gothic"/>
              </w:rPr>
            </w:pPr>
            <w:r>
              <w:rPr>
                <w:rFonts w:eastAsia="Malgun Gothic"/>
              </w:rPr>
              <w:t>Each containing the DNN/S-NSSAI and a reference to a PTP instance configuration pre-configured at the TSCTSF.</w:t>
            </w:r>
          </w:p>
          <w:p w14:paraId="0BD21DFD" w14:textId="77777777" w:rsidR="008C09C0" w:rsidRDefault="008C09C0" w:rsidP="008C09C0">
            <w:pPr>
              <w:pStyle w:val="TAL"/>
              <w:rPr>
                <w:rFonts w:eastAsia="Malgun Gothic"/>
              </w:rPr>
            </w:pPr>
          </w:p>
          <w:p w14:paraId="16D51FCC" w14:textId="77777777" w:rsidR="008C09C0" w:rsidRDefault="008C09C0" w:rsidP="008C09C0">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9318105" w14:textId="77777777" w:rsidR="008C09C0" w:rsidRDefault="008C09C0" w:rsidP="008C09C0">
            <w:pPr>
              <w:pStyle w:val="TAL"/>
              <w:rPr>
                <w:rFonts w:eastAsia="Malgun Gothic"/>
              </w:rPr>
            </w:pPr>
          </w:p>
          <w:p w14:paraId="41EBB6B2" w14:textId="4B2F613A" w:rsidR="008C09C0" w:rsidRDefault="008C09C0" w:rsidP="008C09C0">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8C09C0" w:rsidRPr="00140E21" w14:paraId="40E4A55A" w14:textId="77777777" w:rsidTr="006D52BE">
        <w:trPr>
          <w:cantSplit/>
          <w:tblHeader/>
          <w:jc w:val="center"/>
        </w:trPr>
        <w:tc>
          <w:tcPr>
            <w:tcW w:w="9016" w:type="dxa"/>
            <w:gridSpan w:val="3"/>
            <w:tcBorders>
              <w:left w:val="single" w:sz="4" w:space="0" w:color="auto"/>
              <w:bottom w:val="single" w:sz="4" w:space="0" w:color="auto"/>
              <w:right w:val="single" w:sz="4" w:space="0" w:color="auto"/>
            </w:tcBorders>
          </w:tcPr>
          <w:p w14:paraId="25B156AB" w14:textId="77777777" w:rsidR="008C09C0" w:rsidRPr="00140E21" w:rsidRDefault="008C09C0" w:rsidP="008C09C0">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F56AB13" w14:textId="77777777" w:rsidR="008C09C0" w:rsidRPr="00140E21" w:rsidRDefault="008C09C0" w:rsidP="008C09C0">
            <w:pPr>
              <w:pStyle w:val="TAN"/>
              <w:rPr>
                <w:rFonts w:eastAsia="Malgun Gothic"/>
              </w:rPr>
            </w:pPr>
            <w:r w:rsidRPr="00140E21">
              <w:rPr>
                <w:rFonts w:eastAsia="Malgun Gothic"/>
              </w:rPr>
              <w:t>NOTE 2:</w:t>
            </w:r>
            <w:r w:rsidRPr="00140E21">
              <w:rPr>
                <w:rFonts w:eastAsia="Malgun Gothic"/>
              </w:rPr>
              <w:tab/>
              <w:t>The default DNN shall not be a wildcard DNN.</w:t>
            </w:r>
          </w:p>
          <w:p w14:paraId="5AEDC048" w14:textId="77777777" w:rsidR="008C09C0" w:rsidRPr="00140E21" w:rsidRDefault="008C09C0" w:rsidP="008C09C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DF675D3" w14:textId="77777777" w:rsidR="008C09C0" w:rsidRPr="00140E21" w:rsidRDefault="008C09C0" w:rsidP="008C09C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3132088" w14:textId="77777777" w:rsidR="008C09C0" w:rsidRDefault="008C09C0" w:rsidP="008C09C0">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FD3C511" w14:textId="77777777" w:rsidR="008C09C0" w:rsidRDefault="008C09C0" w:rsidP="008C09C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A3BF7D6" w14:textId="77777777" w:rsidR="008C09C0" w:rsidRDefault="008C09C0" w:rsidP="008C09C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99FC4B4" w14:textId="77777777" w:rsidR="008C09C0" w:rsidRDefault="008C09C0" w:rsidP="008C09C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149FFD0" w14:textId="77777777" w:rsidR="008C09C0" w:rsidRDefault="008C09C0" w:rsidP="008C09C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EE7A0E9" w14:textId="77777777" w:rsidR="008C09C0" w:rsidRDefault="008C09C0" w:rsidP="008C09C0">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714D607" w14:textId="77777777" w:rsidR="008C09C0" w:rsidRDefault="008C09C0" w:rsidP="008C09C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56373AE" w14:textId="77777777" w:rsidR="008C09C0" w:rsidRDefault="008C09C0" w:rsidP="008C09C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359A957" w14:textId="77777777" w:rsidR="008C09C0" w:rsidRDefault="008C09C0" w:rsidP="008C09C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1C21AE3" w14:textId="77777777" w:rsidR="008C09C0" w:rsidRDefault="008C09C0" w:rsidP="008C09C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E8E5DB7" w14:textId="77777777" w:rsidR="008C09C0" w:rsidRDefault="008C09C0" w:rsidP="008C09C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6AE1B01" w14:textId="77777777" w:rsidR="008C09C0" w:rsidRDefault="008C09C0" w:rsidP="008C09C0">
            <w:pPr>
              <w:pStyle w:val="TAN"/>
              <w:rPr>
                <w:rFonts w:eastAsia="Malgun Gothic"/>
              </w:rPr>
            </w:pPr>
            <w:r>
              <w:rPr>
                <w:rFonts w:eastAsia="Malgun Gothic"/>
              </w:rPr>
              <w:t>NOTE 16:</w:t>
            </w:r>
            <w:r>
              <w:rPr>
                <w:rFonts w:eastAsia="Malgun Gothic"/>
              </w:rPr>
              <w:tab/>
              <w:t>For n</w:t>
            </w:r>
            <w:r>
              <w:rPr>
                <w:rFonts w:eastAsia="Malgun Gothic"/>
              </w:rPr>
              <w:t>on-roaming UE (e.g. accessing SNPN with CH credentials), LBO roaming information does not apply.</w:t>
            </w:r>
          </w:p>
          <w:p w14:paraId="4C2EAAFC" w14:textId="0DB01B03" w:rsidR="008C09C0" w:rsidRDefault="008C09C0" w:rsidP="008C09C0">
            <w:pPr>
              <w:pStyle w:val="TAN"/>
              <w:rPr>
                <w:rFonts w:eastAsia="Malgun Gothic"/>
              </w:rPr>
            </w:pPr>
            <w:r>
              <w:rPr>
                <w:rFonts w:eastAsia="Malgun Gothic"/>
              </w:rPr>
              <w:t>NOTE 17:</w:t>
            </w:r>
            <w:r>
              <w:rPr>
                <w:rFonts w:eastAsia="Malgun Gothic"/>
              </w:rPr>
              <w:tab/>
              <w:t>This information applies only for HR PDU Session.</w:t>
            </w:r>
          </w:p>
          <w:p w14:paraId="2BC65A98" w14:textId="77777777" w:rsidR="008C09C0" w:rsidRDefault="008C09C0" w:rsidP="008C09C0">
            <w:pPr>
              <w:pStyle w:val="TAN"/>
              <w:rPr>
                <w:rFonts w:eastAsia="Malgun Gothic"/>
              </w:rPr>
            </w:pPr>
            <w:r>
              <w:rPr>
                <w:rFonts w:eastAsia="Malgun Gothic"/>
              </w:rPr>
              <w:t>NOTE 18:</w:t>
            </w:r>
            <w:r>
              <w:rPr>
                <w:rFonts w:eastAsia="Malgun Gothic"/>
              </w:rPr>
              <w:tab/>
              <w:t>This information is only valid for the current serving network.</w:t>
            </w:r>
          </w:p>
          <w:p w14:paraId="738E475E" w14:textId="77777777" w:rsidR="008C09C0" w:rsidRDefault="008C09C0" w:rsidP="008C09C0">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454CC4C" w14:textId="77777777" w:rsidR="008C09C0" w:rsidRDefault="008C09C0" w:rsidP="008C09C0">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04EFA4A" w14:textId="342E4FDC" w:rsidR="008C09C0" w:rsidRPr="00140E21" w:rsidRDefault="008C09C0" w:rsidP="008C09C0">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1EA83794" w14:textId="77777777" w:rsidR="008060F4" w:rsidRPr="00140E21" w:rsidRDefault="008060F4" w:rsidP="008060F4">
      <w:pPr>
        <w:pStyle w:val="FP"/>
        <w:rPr>
          <w:rFonts w:eastAsia="Malgun Gothic"/>
          <w:lang w:eastAsia="zh-CN"/>
        </w:rPr>
      </w:pPr>
    </w:p>
    <w:p w14:paraId="06276B6F" w14:textId="77777777" w:rsidR="008C09C0" w:rsidRDefault="008C09C0" w:rsidP="008C09C0">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7065C1BA" w14:textId="77777777" w:rsidR="008060F4" w:rsidRPr="00140E21" w:rsidRDefault="008060F4" w:rsidP="008060F4">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060F4" w:rsidRPr="00140E21" w14:paraId="4090DD9E" w14:textId="77777777" w:rsidTr="006D52B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AC5EE17" w14:textId="77777777" w:rsidR="008060F4" w:rsidRPr="00140E21" w:rsidRDefault="008060F4" w:rsidP="006D52B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64BA306" w14:textId="77777777" w:rsidR="008060F4" w:rsidRPr="00140E21" w:rsidRDefault="008060F4" w:rsidP="006D52B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EB9FFA2" w14:textId="77777777" w:rsidR="008060F4" w:rsidRPr="00140E21" w:rsidRDefault="008060F4" w:rsidP="006D52BE">
            <w:pPr>
              <w:pStyle w:val="TAH"/>
              <w:rPr>
                <w:rFonts w:eastAsia="Malgun Gothic"/>
              </w:rPr>
            </w:pPr>
            <w:r w:rsidRPr="00140E21">
              <w:rPr>
                <w:rFonts w:eastAsia="Malgun Gothic"/>
              </w:rPr>
              <w:t>Description</w:t>
            </w:r>
          </w:p>
        </w:tc>
      </w:tr>
      <w:tr w:rsidR="008060F4" w:rsidRPr="00140E21" w14:paraId="473C60DE" w14:textId="77777777" w:rsidTr="006D52BE">
        <w:trPr>
          <w:cantSplit/>
          <w:jc w:val="center"/>
        </w:trPr>
        <w:tc>
          <w:tcPr>
            <w:tcW w:w="2297" w:type="dxa"/>
            <w:tcBorders>
              <w:top w:val="single" w:sz="4" w:space="0" w:color="auto"/>
              <w:left w:val="single" w:sz="4" w:space="0" w:color="auto"/>
              <w:bottom w:val="nil"/>
              <w:right w:val="single" w:sz="4" w:space="0" w:color="auto"/>
            </w:tcBorders>
            <w:hideMark/>
          </w:tcPr>
          <w:p w14:paraId="1092C24E" w14:textId="77777777" w:rsidR="008060F4" w:rsidRPr="00140E21" w:rsidRDefault="008060F4" w:rsidP="006D52BE">
            <w:pPr>
              <w:pStyle w:val="TAL"/>
              <w:rPr>
                <w:lang w:eastAsia="zh-CN"/>
              </w:rPr>
            </w:pPr>
          </w:p>
          <w:p w14:paraId="6934DDE2" w14:textId="77777777" w:rsidR="008060F4" w:rsidRPr="00140E21" w:rsidRDefault="008060F4" w:rsidP="006D52B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C31261B" w14:textId="77777777" w:rsidR="008060F4" w:rsidRPr="00140E21" w:rsidRDefault="008060F4" w:rsidP="006D52B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48FAF13" w14:textId="77777777" w:rsidR="008060F4" w:rsidRPr="00140E21" w:rsidRDefault="008060F4" w:rsidP="006D52B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060F4" w:rsidRPr="00140E21" w14:paraId="52158CAB" w14:textId="77777777" w:rsidTr="006D52BE">
        <w:trPr>
          <w:cantSplit/>
          <w:jc w:val="center"/>
        </w:trPr>
        <w:tc>
          <w:tcPr>
            <w:tcW w:w="0" w:type="auto"/>
            <w:tcBorders>
              <w:top w:val="nil"/>
              <w:left w:val="single" w:sz="4" w:space="0" w:color="auto"/>
              <w:bottom w:val="nil"/>
              <w:right w:val="single" w:sz="4" w:space="0" w:color="auto"/>
            </w:tcBorders>
            <w:vAlign w:val="center"/>
            <w:hideMark/>
          </w:tcPr>
          <w:p w14:paraId="725CECF4" w14:textId="77777777" w:rsidR="008060F4" w:rsidRPr="00140E21" w:rsidRDefault="008060F4" w:rsidP="006D52B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1FB3157" w14:textId="77777777" w:rsidR="008060F4" w:rsidRPr="00140E21" w:rsidRDefault="008060F4" w:rsidP="006D52B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CA0DB9A" w14:textId="77777777" w:rsidR="008060F4" w:rsidRPr="00140E21" w:rsidRDefault="008060F4" w:rsidP="006D52B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060F4" w:rsidRPr="00140E21" w14:paraId="1BE66806" w14:textId="77777777" w:rsidTr="006D52BE">
        <w:trPr>
          <w:cantSplit/>
          <w:jc w:val="center"/>
        </w:trPr>
        <w:tc>
          <w:tcPr>
            <w:tcW w:w="0" w:type="auto"/>
            <w:tcBorders>
              <w:top w:val="nil"/>
              <w:left w:val="single" w:sz="4" w:space="0" w:color="auto"/>
              <w:bottom w:val="single" w:sz="4" w:space="0" w:color="auto"/>
              <w:right w:val="single" w:sz="4" w:space="0" w:color="auto"/>
            </w:tcBorders>
            <w:vAlign w:val="center"/>
            <w:hideMark/>
          </w:tcPr>
          <w:p w14:paraId="1FC26147" w14:textId="77777777" w:rsidR="008060F4" w:rsidRPr="00140E21" w:rsidRDefault="008060F4" w:rsidP="006D52B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F1A9C82" w14:textId="77777777" w:rsidR="008060F4" w:rsidRPr="00140E21" w:rsidRDefault="008060F4" w:rsidP="006D52B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AF31E83" w14:textId="77777777" w:rsidR="008060F4" w:rsidRPr="00140E21" w:rsidRDefault="008060F4" w:rsidP="006D52BE">
            <w:pPr>
              <w:pStyle w:val="TAL"/>
              <w:rPr>
                <w:rFonts w:eastAsia="Malgun Gothic"/>
              </w:rPr>
            </w:pPr>
            <w:r w:rsidRPr="00140E21">
              <w:rPr>
                <w:rFonts w:eastAsia="Malgun Gothic"/>
              </w:rPr>
              <w:t>Corresponding SUPI list for input External Group Identifier</w:t>
            </w:r>
            <w:r>
              <w:rPr>
                <w:rFonts w:eastAsia="Malgun Gothic"/>
              </w:rPr>
              <w:t>.</w:t>
            </w:r>
          </w:p>
        </w:tc>
      </w:tr>
      <w:tr w:rsidR="008060F4" w:rsidRPr="00140E21" w14:paraId="2D1049C9" w14:textId="77777777" w:rsidTr="006D52BE">
        <w:trPr>
          <w:cantSplit/>
          <w:jc w:val="center"/>
        </w:trPr>
        <w:tc>
          <w:tcPr>
            <w:tcW w:w="2297" w:type="dxa"/>
            <w:tcBorders>
              <w:top w:val="single" w:sz="4" w:space="0" w:color="auto"/>
              <w:left w:val="single" w:sz="4" w:space="0" w:color="auto"/>
              <w:bottom w:val="nil"/>
              <w:right w:val="single" w:sz="4" w:space="0" w:color="auto"/>
            </w:tcBorders>
          </w:tcPr>
          <w:p w14:paraId="71317F40" w14:textId="77777777" w:rsidR="008060F4" w:rsidRPr="00140E21" w:rsidRDefault="008060F4" w:rsidP="006D52BE">
            <w:pPr>
              <w:pStyle w:val="TAL"/>
              <w:rPr>
                <w:lang w:eastAsia="zh-CN"/>
              </w:rPr>
            </w:pPr>
          </w:p>
          <w:p w14:paraId="12EBA89F" w14:textId="77777777" w:rsidR="008060F4" w:rsidRDefault="008060F4" w:rsidP="006D52BE">
            <w:pPr>
              <w:pStyle w:val="TAL"/>
              <w:rPr>
                <w:lang w:eastAsia="zh-CN"/>
              </w:rPr>
            </w:pPr>
            <w:r w:rsidRPr="00140E21">
              <w:rPr>
                <w:lang w:eastAsia="zh-CN"/>
              </w:rPr>
              <w:t>Group Data</w:t>
            </w:r>
          </w:p>
          <w:p w14:paraId="75B0A4AA" w14:textId="77777777" w:rsidR="008060F4" w:rsidRPr="00140E21" w:rsidRDefault="008060F4" w:rsidP="006D52B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4AA03D9" w14:textId="77777777" w:rsidR="008060F4" w:rsidRPr="00140E21" w:rsidRDefault="008060F4" w:rsidP="006D52B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962597F" w14:textId="77777777" w:rsidR="008060F4" w:rsidRPr="00140E21" w:rsidRDefault="008060F4" w:rsidP="006D52B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060F4" w:rsidRPr="00140E21" w14:paraId="3CA2F06B" w14:textId="77777777" w:rsidTr="006D52BE">
        <w:trPr>
          <w:cantSplit/>
          <w:jc w:val="center"/>
        </w:trPr>
        <w:tc>
          <w:tcPr>
            <w:tcW w:w="0" w:type="auto"/>
            <w:tcBorders>
              <w:top w:val="nil"/>
              <w:left w:val="single" w:sz="4" w:space="0" w:color="auto"/>
              <w:bottom w:val="single" w:sz="4" w:space="0" w:color="auto"/>
              <w:right w:val="single" w:sz="4" w:space="0" w:color="auto"/>
            </w:tcBorders>
            <w:vAlign w:val="center"/>
          </w:tcPr>
          <w:p w14:paraId="64EB6608" w14:textId="77777777" w:rsidR="008060F4" w:rsidRPr="00140E21" w:rsidRDefault="008060F4" w:rsidP="006D52B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5B61BB8" w14:textId="77777777" w:rsidR="008060F4" w:rsidRPr="00140E21" w:rsidRDefault="008060F4" w:rsidP="006D52B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6524161" w14:textId="77777777" w:rsidR="008060F4" w:rsidRPr="00140E21" w:rsidRDefault="008060F4" w:rsidP="006D52BE">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8060F4" w:rsidRPr="00140E21" w14:paraId="344DED6E" w14:textId="77777777" w:rsidTr="006D52B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1EE0BF7" w14:textId="77777777" w:rsidR="008060F4" w:rsidRPr="00140E21" w:rsidRDefault="008060F4" w:rsidP="006D52B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C9A619D" w14:textId="77777777" w:rsidR="008060F4" w:rsidRPr="00140E21" w:rsidRDefault="008060F4" w:rsidP="008060F4">
      <w:pPr>
        <w:pStyle w:val="FP"/>
        <w:rPr>
          <w:rFonts w:eastAsia="Malgun Gothic"/>
        </w:rPr>
      </w:pPr>
    </w:p>
    <w:p w14:paraId="399F96E8" w14:textId="77777777" w:rsidR="008060F4" w:rsidRPr="00140E21" w:rsidRDefault="008060F4" w:rsidP="008060F4">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A6D1813" w14:textId="77777777" w:rsidR="008060F4" w:rsidRPr="00140E21" w:rsidRDefault="008060F4" w:rsidP="008060F4">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60F4" w:rsidRPr="00140E21" w14:paraId="4F2B4F14" w14:textId="77777777" w:rsidTr="006D52BE">
        <w:tc>
          <w:tcPr>
            <w:tcW w:w="3827" w:type="dxa"/>
          </w:tcPr>
          <w:p w14:paraId="064169EC" w14:textId="77777777" w:rsidR="008060F4" w:rsidRPr="00140E21" w:rsidRDefault="008060F4" w:rsidP="006D52BE">
            <w:pPr>
              <w:pStyle w:val="TAH"/>
              <w:rPr>
                <w:lang w:eastAsia="zh-CN"/>
              </w:rPr>
            </w:pPr>
            <w:r w:rsidRPr="00140E21">
              <w:rPr>
                <w:lang w:eastAsia="zh-CN"/>
              </w:rPr>
              <w:t>Subscription Data Types</w:t>
            </w:r>
          </w:p>
        </w:tc>
        <w:tc>
          <w:tcPr>
            <w:tcW w:w="1218" w:type="dxa"/>
          </w:tcPr>
          <w:p w14:paraId="16892E1F" w14:textId="77777777" w:rsidR="008060F4" w:rsidRPr="00140E21" w:rsidRDefault="008060F4" w:rsidP="006D52BE">
            <w:pPr>
              <w:pStyle w:val="TAH"/>
              <w:rPr>
                <w:lang w:eastAsia="zh-CN"/>
              </w:rPr>
            </w:pPr>
            <w:r w:rsidRPr="00140E21">
              <w:rPr>
                <w:lang w:eastAsia="zh-CN"/>
              </w:rPr>
              <w:t>Data Key</w:t>
            </w:r>
          </w:p>
        </w:tc>
        <w:tc>
          <w:tcPr>
            <w:tcW w:w="2326" w:type="dxa"/>
          </w:tcPr>
          <w:p w14:paraId="27BB1542" w14:textId="77777777" w:rsidR="008060F4" w:rsidRPr="00140E21" w:rsidRDefault="008060F4" w:rsidP="006D52BE">
            <w:pPr>
              <w:pStyle w:val="TAH"/>
              <w:rPr>
                <w:lang w:eastAsia="zh-CN"/>
              </w:rPr>
            </w:pPr>
            <w:r w:rsidRPr="00140E21">
              <w:rPr>
                <w:lang w:eastAsia="zh-CN"/>
              </w:rPr>
              <w:t>Data Sub Key</w:t>
            </w:r>
          </w:p>
        </w:tc>
      </w:tr>
      <w:tr w:rsidR="008060F4" w:rsidRPr="00140E21" w14:paraId="209222D7" w14:textId="77777777" w:rsidTr="006D52BE">
        <w:tc>
          <w:tcPr>
            <w:tcW w:w="3827" w:type="dxa"/>
          </w:tcPr>
          <w:p w14:paraId="4B85A4C1" w14:textId="77777777" w:rsidR="008060F4" w:rsidRPr="00140E21" w:rsidRDefault="008060F4" w:rsidP="006D52BE">
            <w:pPr>
              <w:pStyle w:val="TAL"/>
              <w:rPr>
                <w:lang w:eastAsia="zh-CN"/>
              </w:rPr>
            </w:pPr>
            <w:r w:rsidRPr="00140E21">
              <w:t>Access and Mobility Subscription data</w:t>
            </w:r>
          </w:p>
        </w:tc>
        <w:tc>
          <w:tcPr>
            <w:tcW w:w="1218" w:type="dxa"/>
          </w:tcPr>
          <w:p w14:paraId="610E6EEE" w14:textId="77777777" w:rsidR="008060F4" w:rsidRPr="00140E21" w:rsidRDefault="008060F4" w:rsidP="006D52BE">
            <w:pPr>
              <w:pStyle w:val="TAL"/>
              <w:rPr>
                <w:lang w:eastAsia="zh-CN"/>
              </w:rPr>
            </w:pPr>
            <w:r w:rsidRPr="00140E21">
              <w:rPr>
                <w:rFonts w:eastAsia="Malgun Gothic"/>
              </w:rPr>
              <w:t>SUPI</w:t>
            </w:r>
          </w:p>
        </w:tc>
        <w:tc>
          <w:tcPr>
            <w:tcW w:w="2326" w:type="dxa"/>
          </w:tcPr>
          <w:p w14:paraId="01C2931B" w14:textId="77777777" w:rsidR="008060F4" w:rsidRPr="00140E21" w:rsidRDefault="008060F4" w:rsidP="006D52BE">
            <w:pPr>
              <w:pStyle w:val="TAL"/>
              <w:rPr>
                <w:lang w:eastAsia="zh-CN"/>
              </w:rPr>
            </w:pPr>
            <w:r>
              <w:rPr>
                <w:rFonts w:eastAsia="Malgun Gothic"/>
              </w:rPr>
              <w:t>Serving PLMN ID and optionally NID</w:t>
            </w:r>
          </w:p>
        </w:tc>
      </w:tr>
      <w:tr w:rsidR="008060F4" w:rsidRPr="00140E21" w14:paraId="583738D4" w14:textId="77777777" w:rsidTr="006D52BE">
        <w:tc>
          <w:tcPr>
            <w:tcW w:w="3827" w:type="dxa"/>
            <w:vAlign w:val="center"/>
          </w:tcPr>
          <w:p w14:paraId="214F5625" w14:textId="77777777" w:rsidR="008060F4" w:rsidRPr="00140E21" w:rsidRDefault="008060F4" w:rsidP="006D52BE">
            <w:pPr>
              <w:pStyle w:val="TAL"/>
            </w:pPr>
            <w:r w:rsidRPr="00140E21">
              <w:t xml:space="preserve">SMF Selection Subscription data </w:t>
            </w:r>
          </w:p>
        </w:tc>
        <w:tc>
          <w:tcPr>
            <w:tcW w:w="1218" w:type="dxa"/>
          </w:tcPr>
          <w:p w14:paraId="7BA89138" w14:textId="77777777" w:rsidR="008060F4" w:rsidRPr="00140E21" w:rsidRDefault="008060F4" w:rsidP="006D52BE">
            <w:pPr>
              <w:pStyle w:val="TAL"/>
              <w:rPr>
                <w:rFonts w:eastAsia="Malgun Gothic"/>
              </w:rPr>
            </w:pPr>
            <w:r w:rsidRPr="00140E21">
              <w:rPr>
                <w:rFonts w:eastAsia="Malgun Gothic"/>
              </w:rPr>
              <w:t>SUPI</w:t>
            </w:r>
          </w:p>
        </w:tc>
        <w:tc>
          <w:tcPr>
            <w:tcW w:w="2326" w:type="dxa"/>
          </w:tcPr>
          <w:p w14:paraId="0CD81200" w14:textId="77777777" w:rsidR="008060F4" w:rsidRPr="00140E21" w:rsidRDefault="008060F4" w:rsidP="006D52BE">
            <w:pPr>
              <w:pStyle w:val="TAL"/>
              <w:rPr>
                <w:rFonts w:eastAsia="Malgun Gothic"/>
              </w:rPr>
            </w:pPr>
            <w:r>
              <w:rPr>
                <w:rFonts w:eastAsia="Malgun Gothic"/>
              </w:rPr>
              <w:t>Serving PLMN ID and optionally NID</w:t>
            </w:r>
          </w:p>
        </w:tc>
      </w:tr>
      <w:tr w:rsidR="008060F4" w:rsidRPr="00140E21" w14:paraId="20756C93" w14:textId="77777777" w:rsidTr="006D52BE">
        <w:tc>
          <w:tcPr>
            <w:tcW w:w="3827" w:type="dxa"/>
            <w:vAlign w:val="center"/>
          </w:tcPr>
          <w:p w14:paraId="598C0B02" w14:textId="77777777" w:rsidR="008060F4" w:rsidRPr="00140E21" w:rsidRDefault="008060F4" w:rsidP="006D52BE">
            <w:pPr>
              <w:pStyle w:val="TAL"/>
            </w:pPr>
            <w:r w:rsidRPr="00140E21">
              <w:t>UE context in SMF data</w:t>
            </w:r>
          </w:p>
        </w:tc>
        <w:tc>
          <w:tcPr>
            <w:tcW w:w="1218" w:type="dxa"/>
          </w:tcPr>
          <w:p w14:paraId="6C8F3E70" w14:textId="77777777" w:rsidR="008060F4" w:rsidRPr="00140E21" w:rsidRDefault="008060F4" w:rsidP="006D52BE">
            <w:pPr>
              <w:pStyle w:val="TAL"/>
              <w:rPr>
                <w:rFonts w:eastAsia="Malgun Gothic"/>
              </w:rPr>
            </w:pPr>
            <w:r w:rsidRPr="00140E21">
              <w:rPr>
                <w:rFonts w:eastAsia="Malgun Gothic"/>
              </w:rPr>
              <w:t>SUPI</w:t>
            </w:r>
          </w:p>
        </w:tc>
        <w:tc>
          <w:tcPr>
            <w:tcW w:w="2326" w:type="dxa"/>
          </w:tcPr>
          <w:p w14:paraId="4E5B5269" w14:textId="77777777" w:rsidR="008060F4" w:rsidRPr="00140E21" w:rsidRDefault="008060F4" w:rsidP="006D52BE">
            <w:pPr>
              <w:pStyle w:val="TAL"/>
              <w:rPr>
                <w:rFonts w:eastAsia="Malgun Gothic"/>
              </w:rPr>
            </w:pPr>
            <w:r w:rsidRPr="00140E21">
              <w:rPr>
                <w:rFonts w:eastAsia="Malgun Gothic"/>
              </w:rPr>
              <w:t>S-NSSAI</w:t>
            </w:r>
          </w:p>
        </w:tc>
      </w:tr>
      <w:tr w:rsidR="008060F4" w:rsidRPr="00140E21" w14:paraId="50D3656C" w14:textId="77777777" w:rsidTr="006D52BE">
        <w:tc>
          <w:tcPr>
            <w:tcW w:w="3827" w:type="dxa"/>
          </w:tcPr>
          <w:p w14:paraId="53D3027E" w14:textId="77777777" w:rsidR="008060F4" w:rsidRPr="00140E21" w:rsidRDefault="008060F4" w:rsidP="006D52BE">
            <w:pPr>
              <w:pStyle w:val="TAL"/>
            </w:pPr>
            <w:r w:rsidRPr="00140E21">
              <w:t xml:space="preserve">SMS Management Subscription data </w:t>
            </w:r>
          </w:p>
        </w:tc>
        <w:tc>
          <w:tcPr>
            <w:tcW w:w="1218" w:type="dxa"/>
          </w:tcPr>
          <w:p w14:paraId="6113735D" w14:textId="77777777" w:rsidR="008060F4" w:rsidRPr="00140E21" w:rsidRDefault="008060F4" w:rsidP="006D52BE">
            <w:pPr>
              <w:pStyle w:val="TAL"/>
              <w:rPr>
                <w:rFonts w:eastAsia="Malgun Gothic"/>
              </w:rPr>
            </w:pPr>
            <w:r w:rsidRPr="00140E21">
              <w:rPr>
                <w:rFonts w:eastAsia="Malgun Gothic"/>
              </w:rPr>
              <w:t>SUPI</w:t>
            </w:r>
          </w:p>
        </w:tc>
        <w:tc>
          <w:tcPr>
            <w:tcW w:w="2326" w:type="dxa"/>
          </w:tcPr>
          <w:p w14:paraId="423D9D96" w14:textId="77777777" w:rsidR="008060F4" w:rsidRPr="00140E21" w:rsidRDefault="008060F4" w:rsidP="006D52BE">
            <w:pPr>
              <w:pStyle w:val="TAL"/>
              <w:rPr>
                <w:rFonts w:eastAsia="Malgun Gothic"/>
              </w:rPr>
            </w:pPr>
            <w:r>
              <w:rPr>
                <w:rFonts w:eastAsia="Malgun Gothic"/>
              </w:rPr>
              <w:t>Serving PLMN ID and optionally NID</w:t>
            </w:r>
          </w:p>
        </w:tc>
      </w:tr>
      <w:tr w:rsidR="008060F4" w:rsidRPr="00140E21" w14:paraId="406B8FF2" w14:textId="77777777" w:rsidTr="006D52BE">
        <w:tc>
          <w:tcPr>
            <w:tcW w:w="3827" w:type="dxa"/>
            <w:vAlign w:val="center"/>
          </w:tcPr>
          <w:p w14:paraId="58E6C995" w14:textId="77777777" w:rsidR="008060F4" w:rsidRPr="00140E21" w:rsidRDefault="008060F4" w:rsidP="006D52BE">
            <w:pPr>
              <w:pStyle w:val="TAL"/>
            </w:pPr>
            <w:r w:rsidRPr="00140E21">
              <w:t>SMS Subscription data</w:t>
            </w:r>
          </w:p>
        </w:tc>
        <w:tc>
          <w:tcPr>
            <w:tcW w:w="1218" w:type="dxa"/>
          </w:tcPr>
          <w:p w14:paraId="28D041CE" w14:textId="77777777" w:rsidR="008060F4" w:rsidRPr="00140E21" w:rsidRDefault="008060F4" w:rsidP="006D52BE">
            <w:pPr>
              <w:pStyle w:val="TAL"/>
              <w:rPr>
                <w:rFonts w:eastAsia="Malgun Gothic"/>
              </w:rPr>
            </w:pPr>
            <w:r w:rsidRPr="00140E21">
              <w:rPr>
                <w:rFonts w:eastAsia="Malgun Gothic"/>
              </w:rPr>
              <w:t>SUPI</w:t>
            </w:r>
          </w:p>
        </w:tc>
        <w:tc>
          <w:tcPr>
            <w:tcW w:w="2326" w:type="dxa"/>
          </w:tcPr>
          <w:p w14:paraId="58794C28" w14:textId="77777777" w:rsidR="008060F4" w:rsidRPr="00140E21" w:rsidRDefault="008060F4" w:rsidP="006D52BE">
            <w:pPr>
              <w:pStyle w:val="TAL"/>
              <w:rPr>
                <w:rFonts w:eastAsia="Malgun Gothic"/>
              </w:rPr>
            </w:pPr>
            <w:r>
              <w:rPr>
                <w:rFonts w:eastAsia="Malgun Gothic"/>
              </w:rPr>
              <w:t>Serving PLMN ID and optionally NID</w:t>
            </w:r>
          </w:p>
        </w:tc>
      </w:tr>
      <w:tr w:rsidR="008060F4" w:rsidRPr="00140E21" w14:paraId="1E7900FF" w14:textId="77777777" w:rsidTr="006D52BE">
        <w:tc>
          <w:tcPr>
            <w:tcW w:w="3827" w:type="dxa"/>
            <w:tcBorders>
              <w:bottom w:val="single" w:sz="4" w:space="0" w:color="auto"/>
            </w:tcBorders>
            <w:vAlign w:val="center"/>
          </w:tcPr>
          <w:p w14:paraId="797E0297" w14:textId="77777777" w:rsidR="008060F4" w:rsidRPr="00140E21" w:rsidRDefault="008060F4" w:rsidP="006D52BE">
            <w:pPr>
              <w:pStyle w:val="TAL"/>
            </w:pPr>
            <w:r w:rsidRPr="00140E21">
              <w:t>UE Context in SMSF data</w:t>
            </w:r>
          </w:p>
        </w:tc>
        <w:tc>
          <w:tcPr>
            <w:tcW w:w="1218" w:type="dxa"/>
            <w:tcBorders>
              <w:bottom w:val="single" w:sz="4" w:space="0" w:color="auto"/>
            </w:tcBorders>
          </w:tcPr>
          <w:p w14:paraId="7236463A" w14:textId="77777777" w:rsidR="008060F4" w:rsidRPr="00140E21" w:rsidRDefault="008060F4" w:rsidP="006D52BE">
            <w:pPr>
              <w:pStyle w:val="TAL"/>
              <w:rPr>
                <w:rFonts w:eastAsia="Malgun Gothic"/>
              </w:rPr>
            </w:pPr>
            <w:r w:rsidRPr="00140E21">
              <w:rPr>
                <w:rFonts w:eastAsia="Malgun Gothic"/>
              </w:rPr>
              <w:t>SUPI</w:t>
            </w:r>
          </w:p>
        </w:tc>
        <w:tc>
          <w:tcPr>
            <w:tcW w:w="2326" w:type="dxa"/>
          </w:tcPr>
          <w:p w14:paraId="27310427" w14:textId="77777777" w:rsidR="008060F4" w:rsidRPr="00140E21" w:rsidRDefault="008060F4" w:rsidP="006D52BE">
            <w:pPr>
              <w:pStyle w:val="TAL"/>
              <w:rPr>
                <w:rFonts w:eastAsia="Malgun Gothic"/>
              </w:rPr>
            </w:pPr>
            <w:r w:rsidRPr="00140E21">
              <w:rPr>
                <w:rFonts w:eastAsia="Malgun Gothic"/>
              </w:rPr>
              <w:t>-</w:t>
            </w:r>
          </w:p>
        </w:tc>
      </w:tr>
      <w:tr w:rsidR="008060F4" w:rsidRPr="00140E21" w14:paraId="66678C0B" w14:textId="77777777" w:rsidTr="006D52BE">
        <w:tc>
          <w:tcPr>
            <w:tcW w:w="3827" w:type="dxa"/>
            <w:tcBorders>
              <w:bottom w:val="nil"/>
            </w:tcBorders>
            <w:vAlign w:val="center"/>
          </w:tcPr>
          <w:p w14:paraId="2327EC4A" w14:textId="77777777" w:rsidR="008060F4" w:rsidRPr="00140E21" w:rsidRDefault="008060F4" w:rsidP="006D52BE">
            <w:pPr>
              <w:pStyle w:val="TAL"/>
            </w:pPr>
            <w:r w:rsidRPr="00140E21">
              <w:t>Session Management Subscription data</w:t>
            </w:r>
          </w:p>
        </w:tc>
        <w:tc>
          <w:tcPr>
            <w:tcW w:w="1218" w:type="dxa"/>
            <w:tcBorders>
              <w:bottom w:val="nil"/>
            </w:tcBorders>
          </w:tcPr>
          <w:p w14:paraId="4DA08875" w14:textId="77777777" w:rsidR="008060F4" w:rsidRPr="00140E21" w:rsidRDefault="008060F4" w:rsidP="006D52BE">
            <w:pPr>
              <w:pStyle w:val="TAL"/>
              <w:rPr>
                <w:rFonts w:eastAsia="Malgun Gothic"/>
              </w:rPr>
            </w:pPr>
            <w:r w:rsidRPr="00140E21">
              <w:rPr>
                <w:rFonts w:eastAsia="Malgun Gothic"/>
              </w:rPr>
              <w:t>SUPI</w:t>
            </w:r>
          </w:p>
        </w:tc>
        <w:tc>
          <w:tcPr>
            <w:tcW w:w="2326" w:type="dxa"/>
          </w:tcPr>
          <w:p w14:paraId="229FC57A" w14:textId="77777777" w:rsidR="008060F4" w:rsidRPr="00140E21" w:rsidRDefault="008060F4" w:rsidP="006D52BE">
            <w:pPr>
              <w:pStyle w:val="TAL"/>
              <w:rPr>
                <w:rFonts w:eastAsia="Malgun Gothic"/>
              </w:rPr>
            </w:pPr>
            <w:r w:rsidRPr="00140E21">
              <w:rPr>
                <w:rFonts w:eastAsia="Malgun Gothic"/>
              </w:rPr>
              <w:t>S-NSSAI</w:t>
            </w:r>
          </w:p>
        </w:tc>
      </w:tr>
      <w:tr w:rsidR="008060F4" w:rsidRPr="00140E21" w14:paraId="41BBEB8E" w14:textId="77777777" w:rsidTr="006D52BE">
        <w:tc>
          <w:tcPr>
            <w:tcW w:w="3827" w:type="dxa"/>
            <w:tcBorders>
              <w:top w:val="nil"/>
              <w:bottom w:val="nil"/>
            </w:tcBorders>
            <w:vAlign w:val="center"/>
          </w:tcPr>
          <w:p w14:paraId="2D748113" w14:textId="77777777" w:rsidR="008060F4" w:rsidRPr="00140E21" w:rsidRDefault="008060F4" w:rsidP="006D52BE">
            <w:pPr>
              <w:pStyle w:val="TAL"/>
            </w:pPr>
          </w:p>
        </w:tc>
        <w:tc>
          <w:tcPr>
            <w:tcW w:w="1218" w:type="dxa"/>
            <w:tcBorders>
              <w:top w:val="nil"/>
              <w:bottom w:val="nil"/>
            </w:tcBorders>
          </w:tcPr>
          <w:p w14:paraId="69889223" w14:textId="77777777" w:rsidR="008060F4" w:rsidRPr="00140E21" w:rsidRDefault="008060F4" w:rsidP="006D52BE">
            <w:pPr>
              <w:pStyle w:val="TAL"/>
              <w:rPr>
                <w:rFonts w:eastAsia="Malgun Gothic"/>
              </w:rPr>
            </w:pPr>
          </w:p>
        </w:tc>
        <w:tc>
          <w:tcPr>
            <w:tcW w:w="2326" w:type="dxa"/>
          </w:tcPr>
          <w:p w14:paraId="375B398F" w14:textId="77777777" w:rsidR="008060F4" w:rsidRPr="00140E21" w:rsidRDefault="008060F4" w:rsidP="006D52BE">
            <w:pPr>
              <w:pStyle w:val="TAL"/>
              <w:rPr>
                <w:rFonts w:eastAsia="Malgun Gothic"/>
              </w:rPr>
            </w:pPr>
            <w:r w:rsidRPr="00140E21">
              <w:rPr>
                <w:rFonts w:eastAsia="Malgun Gothic"/>
              </w:rPr>
              <w:t>DNN</w:t>
            </w:r>
          </w:p>
        </w:tc>
      </w:tr>
      <w:tr w:rsidR="008060F4" w:rsidRPr="00140E21" w14:paraId="674176BE" w14:textId="77777777" w:rsidTr="006D52BE">
        <w:tc>
          <w:tcPr>
            <w:tcW w:w="3827" w:type="dxa"/>
            <w:tcBorders>
              <w:top w:val="nil"/>
              <w:bottom w:val="single" w:sz="4" w:space="0" w:color="auto"/>
            </w:tcBorders>
            <w:vAlign w:val="center"/>
          </w:tcPr>
          <w:p w14:paraId="614880CC" w14:textId="77777777" w:rsidR="008060F4" w:rsidRPr="00140E21" w:rsidRDefault="008060F4" w:rsidP="006D52BE">
            <w:pPr>
              <w:pStyle w:val="TAL"/>
            </w:pPr>
          </w:p>
        </w:tc>
        <w:tc>
          <w:tcPr>
            <w:tcW w:w="1218" w:type="dxa"/>
            <w:tcBorders>
              <w:top w:val="nil"/>
            </w:tcBorders>
          </w:tcPr>
          <w:p w14:paraId="358206A0" w14:textId="77777777" w:rsidR="008060F4" w:rsidRPr="00140E21" w:rsidRDefault="008060F4" w:rsidP="006D52BE">
            <w:pPr>
              <w:pStyle w:val="TAL"/>
              <w:rPr>
                <w:rFonts w:eastAsia="Malgun Gothic"/>
              </w:rPr>
            </w:pPr>
          </w:p>
        </w:tc>
        <w:tc>
          <w:tcPr>
            <w:tcW w:w="2326" w:type="dxa"/>
          </w:tcPr>
          <w:p w14:paraId="5844ECE8" w14:textId="77777777" w:rsidR="008060F4" w:rsidRPr="00140E21" w:rsidRDefault="008060F4" w:rsidP="006D52BE">
            <w:pPr>
              <w:pStyle w:val="TAL"/>
              <w:rPr>
                <w:rFonts w:eastAsia="Malgun Gothic"/>
              </w:rPr>
            </w:pPr>
            <w:r>
              <w:rPr>
                <w:rFonts w:eastAsia="Malgun Gothic"/>
              </w:rPr>
              <w:t>Serving PLMN ID and optionally NID</w:t>
            </w:r>
          </w:p>
        </w:tc>
      </w:tr>
      <w:tr w:rsidR="008060F4" w:rsidRPr="00140E21" w14:paraId="5752B9F6" w14:textId="77777777" w:rsidTr="006D52BE">
        <w:tc>
          <w:tcPr>
            <w:tcW w:w="3827" w:type="dxa"/>
            <w:tcBorders>
              <w:bottom w:val="nil"/>
            </w:tcBorders>
            <w:vAlign w:val="center"/>
          </w:tcPr>
          <w:p w14:paraId="55753788" w14:textId="77777777" w:rsidR="008060F4" w:rsidRPr="00140E21" w:rsidRDefault="008060F4" w:rsidP="006D52BE">
            <w:pPr>
              <w:pStyle w:val="TAL"/>
            </w:pPr>
            <w:r w:rsidRPr="00140E21">
              <w:t>Identifier translation</w:t>
            </w:r>
          </w:p>
        </w:tc>
        <w:tc>
          <w:tcPr>
            <w:tcW w:w="1218" w:type="dxa"/>
          </w:tcPr>
          <w:p w14:paraId="0CE03473" w14:textId="77777777" w:rsidR="008060F4" w:rsidRPr="00140E21" w:rsidRDefault="008060F4" w:rsidP="006D52BE">
            <w:pPr>
              <w:pStyle w:val="TAL"/>
              <w:rPr>
                <w:rFonts w:eastAsia="Malgun Gothic"/>
              </w:rPr>
            </w:pPr>
            <w:r w:rsidRPr="00140E21">
              <w:rPr>
                <w:rFonts w:eastAsia="Malgun Gothic"/>
              </w:rPr>
              <w:t>GPSI</w:t>
            </w:r>
          </w:p>
        </w:tc>
        <w:tc>
          <w:tcPr>
            <w:tcW w:w="2326" w:type="dxa"/>
          </w:tcPr>
          <w:p w14:paraId="1048E3AA" w14:textId="77777777" w:rsidR="008060F4" w:rsidRPr="00140E21" w:rsidRDefault="008060F4" w:rsidP="006D52BE">
            <w:pPr>
              <w:pStyle w:val="TAL"/>
              <w:rPr>
                <w:rFonts w:eastAsia="Malgun Gothic"/>
              </w:rPr>
            </w:pPr>
            <w:r w:rsidRPr="00140E21">
              <w:rPr>
                <w:rFonts w:eastAsia="Malgun Gothic"/>
              </w:rPr>
              <w:t>-</w:t>
            </w:r>
          </w:p>
        </w:tc>
      </w:tr>
      <w:tr w:rsidR="008060F4" w:rsidRPr="00AF03FB" w14:paraId="729480B0" w14:textId="77777777" w:rsidTr="006D52BE">
        <w:tc>
          <w:tcPr>
            <w:tcW w:w="3827" w:type="dxa"/>
            <w:tcBorders>
              <w:top w:val="nil"/>
            </w:tcBorders>
            <w:vAlign w:val="center"/>
          </w:tcPr>
          <w:p w14:paraId="1BB4FDF7" w14:textId="77777777" w:rsidR="008060F4" w:rsidRPr="00140E21" w:rsidRDefault="008060F4" w:rsidP="006D52BE">
            <w:pPr>
              <w:pStyle w:val="TAL"/>
            </w:pPr>
          </w:p>
        </w:tc>
        <w:tc>
          <w:tcPr>
            <w:tcW w:w="1218" w:type="dxa"/>
          </w:tcPr>
          <w:p w14:paraId="097FC047" w14:textId="77777777" w:rsidR="008060F4" w:rsidRPr="00140E21" w:rsidRDefault="008060F4" w:rsidP="006D52BE">
            <w:pPr>
              <w:pStyle w:val="TAL"/>
              <w:rPr>
                <w:rFonts w:eastAsia="Malgun Gothic"/>
              </w:rPr>
            </w:pPr>
            <w:r w:rsidRPr="00140E21">
              <w:rPr>
                <w:rFonts w:eastAsia="Malgun Gothic"/>
              </w:rPr>
              <w:t>SUPI</w:t>
            </w:r>
          </w:p>
        </w:tc>
        <w:tc>
          <w:tcPr>
            <w:tcW w:w="2326" w:type="dxa"/>
          </w:tcPr>
          <w:p w14:paraId="05002B94" w14:textId="77777777" w:rsidR="008060F4" w:rsidRPr="00797690" w:rsidRDefault="008060F4" w:rsidP="006D52BE">
            <w:pPr>
              <w:pStyle w:val="TAL"/>
              <w:rPr>
                <w:rFonts w:eastAsia="Malgun Gothic"/>
                <w:lang w:val="fr-FR"/>
              </w:rPr>
            </w:pPr>
            <w:r w:rsidRPr="00797690">
              <w:rPr>
                <w:rFonts w:eastAsia="Malgun Gothic"/>
                <w:lang w:val="fr-FR"/>
              </w:rPr>
              <w:t>Application Port ID, MTC Provider Information, AF Identifier</w:t>
            </w:r>
          </w:p>
        </w:tc>
      </w:tr>
      <w:tr w:rsidR="008060F4" w:rsidRPr="00140E21" w14:paraId="09AEFF88" w14:textId="77777777" w:rsidTr="006D52BE">
        <w:tc>
          <w:tcPr>
            <w:tcW w:w="3827" w:type="dxa"/>
            <w:vAlign w:val="center"/>
          </w:tcPr>
          <w:p w14:paraId="4619DB6B" w14:textId="77777777" w:rsidR="008060F4" w:rsidRPr="00140E21" w:rsidRDefault="008060F4" w:rsidP="006D52BE">
            <w:pPr>
              <w:pStyle w:val="TAL"/>
            </w:pPr>
            <w:r w:rsidRPr="00140E21">
              <w:t>Slice Selection Subscription data</w:t>
            </w:r>
          </w:p>
        </w:tc>
        <w:tc>
          <w:tcPr>
            <w:tcW w:w="1218" w:type="dxa"/>
          </w:tcPr>
          <w:p w14:paraId="69037EE5" w14:textId="77777777" w:rsidR="008060F4" w:rsidRPr="00140E21" w:rsidRDefault="008060F4" w:rsidP="006D52BE">
            <w:pPr>
              <w:pStyle w:val="TAL"/>
              <w:rPr>
                <w:rFonts w:eastAsia="Malgun Gothic"/>
              </w:rPr>
            </w:pPr>
            <w:r w:rsidRPr="00140E21">
              <w:rPr>
                <w:rFonts w:eastAsia="Malgun Gothic"/>
              </w:rPr>
              <w:t>SUPI</w:t>
            </w:r>
          </w:p>
        </w:tc>
        <w:tc>
          <w:tcPr>
            <w:tcW w:w="2326" w:type="dxa"/>
          </w:tcPr>
          <w:p w14:paraId="46280E07" w14:textId="77777777" w:rsidR="008060F4" w:rsidRPr="00140E21" w:rsidRDefault="008060F4" w:rsidP="006D52BE">
            <w:pPr>
              <w:pStyle w:val="TAL"/>
              <w:rPr>
                <w:rFonts w:eastAsia="Malgun Gothic"/>
              </w:rPr>
            </w:pPr>
            <w:r>
              <w:rPr>
                <w:rFonts w:eastAsia="Malgun Gothic"/>
              </w:rPr>
              <w:t>Serving PLMN ID and optionally NID</w:t>
            </w:r>
          </w:p>
        </w:tc>
      </w:tr>
      <w:tr w:rsidR="008060F4" w:rsidRPr="00140E21" w14:paraId="735F1E5A" w14:textId="77777777" w:rsidTr="006D52BE">
        <w:tc>
          <w:tcPr>
            <w:tcW w:w="3827" w:type="dxa"/>
            <w:vAlign w:val="center"/>
          </w:tcPr>
          <w:p w14:paraId="198DC7D8" w14:textId="77777777" w:rsidR="008060F4" w:rsidRPr="00140E21" w:rsidRDefault="008060F4" w:rsidP="006D52BE">
            <w:pPr>
              <w:pStyle w:val="TAL"/>
            </w:pPr>
            <w:r w:rsidRPr="00140E21">
              <w:t>Intersystem continuity Context</w:t>
            </w:r>
          </w:p>
        </w:tc>
        <w:tc>
          <w:tcPr>
            <w:tcW w:w="1218" w:type="dxa"/>
          </w:tcPr>
          <w:p w14:paraId="6F386F39" w14:textId="77777777" w:rsidR="008060F4" w:rsidRPr="00140E21" w:rsidRDefault="008060F4" w:rsidP="006D52BE">
            <w:pPr>
              <w:pStyle w:val="TAL"/>
              <w:rPr>
                <w:rFonts w:eastAsia="Malgun Gothic"/>
              </w:rPr>
            </w:pPr>
            <w:r w:rsidRPr="00140E21">
              <w:rPr>
                <w:rFonts w:eastAsia="Malgun Gothic"/>
              </w:rPr>
              <w:t>SUPI</w:t>
            </w:r>
          </w:p>
        </w:tc>
        <w:tc>
          <w:tcPr>
            <w:tcW w:w="2326" w:type="dxa"/>
          </w:tcPr>
          <w:p w14:paraId="630FE207" w14:textId="77777777" w:rsidR="008060F4" w:rsidRPr="00140E21" w:rsidRDefault="008060F4" w:rsidP="006D52BE">
            <w:pPr>
              <w:pStyle w:val="TAL"/>
              <w:rPr>
                <w:rFonts w:eastAsia="Malgun Gothic"/>
              </w:rPr>
            </w:pPr>
            <w:r w:rsidRPr="00140E21">
              <w:rPr>
                <w:rFonts w:eastAsia="Malgun Gothic"/>
              </w:rPr>
              <w:t>DNN</w:t>
            </w:r>
          </w:p>
        </w:tc>
      </w:tr>
      <w:tr w:rsidR="008060F4" w:rsidRPr="00140E21" w14:paraId="2F286416" w14:textId="77777777" w:rsidTr="006D52BE">
        <w:tc>
          <w:tcPr>
            <w:tcW w:w="3827" w:type="dxa"/>
            <w:vAlign w:val="center"/>
          </w:tcPr>
          <w:p w14:paraId="231C4D8C" w14:textId="77777777" w:rsidR="008060F4" w:rsidRPr="00140E21" w:rsidRDefault="008060F4" w:rsidP="006D52BE">
            <w:pPr>
              <w:pStyle w:val="TAL"/>
            </w:pPr>
            <w:r w:rsidRPr="00140E21">
              <w:t>LCS privacy</w:t>
            </w:r>
          </w:p>
        </w:tc>
        <w:tc>
          <w:tcPr>
            <w:tcW w:w="1218" w:type="dxa"/>
          </w:tcPr>
          <w:p w14:paraId="0FD7A83D" w14:textId="77777777" w:rsidR="008060F4" w:rsidRPr="00140E21" w:rsidRDefault="008060F4" w:rsidP="006D52BE">
            <w:pPr>
              <w:pStyle w:val="TAL"/>
              <w:rPr>
                <w:rFonts w:eastAsia="Malgun Gothic"/>
              </w:rPr>
            </w:pPr>
            <w:r w:rsidRPr="00140E21">
              <w:rPr>
                <w:rFonts w:eastAsia="Malgun Gothic"/>
              </w:rPr>
              <w:t>SUPI</w:t>
            </w:r>
          </w:p>
        </w:tc>
        <w:tc>
          <w:tcPr>
            <w:tcW w:w="2326" w:type="dxa"/>
          </w:tcPr>
          <w:p w14:paraId="5F5DDE5C" w14:textId="77777777" w:rsidR="008060F4" w:rsidRPr="00140E21" w:rsidRDefault="008060F4" w:rsidP="006D52BE">
            <w:pPr>
              <w:pStyle w:val="TAL"/>
              <w:rPr>
                <w:rFonts w:eastAsia="Malgun Gothic"/>
              </w:rPr>
            </w:pPr>
            <w:r>
              <w:rPr>
                <w:rFonts w:eastAsia="Malgun Gothic"/>
              </w:rPr>
              <w:t>-</w:t>
            </w:r>
          </w:p>
        </w:tc>
      </w:tr>
      <w:tr w:rsidR="008060F4" w:rsidRPr="00140E21" w14:paraId="2C7F4180" w14:textId="77777777" w:rsidTr="006D52BE">
        <w:tc>
          <w:tcPr>
            <w:tcW w:w="3827" w:type="dxa"/>
            <w:vAlign w:val="center"/>
          </w:tcPr>
          <w:p w14:paraId="3B9472B7" w14:textId="77777777" w:rsidR="008060F4" w:rsidRPr="00140E21" w:rsidRDefault="008060F4" w:rsidP="006D52BE">
            <w:pPr>
              <w:pStyle w:val="TAL"/>
            </w:pPr>
            <w:r w:rsidRPr="00140E21">
              <w:t>LCS mobile origination</w:t>
            </w:r>
          </w:p>
        </w:tc>
        <w:tc>
          <w:tcPr>
            <w:tcW w:w="1218" w:type="dxa"/>
          </w:tcPr>
          <w:p w14:paraId="49019E56" w14:textId="77777777" w:rsidR="008060F4" w:rsidRPr="00140E21" w:rsidRDefault="008060F4" w:rsidP="006D52BE">
            <w:pPr>
              <w:pStyle w:val="TAL"/>
              <w:rPr>
                <w:rFonts w:eastAsia="Malgun Gothic"/>
              </w:rPr>
            </w:pPr>
            <w:r w:rsidRPr="00140E21">
              <w:rPr>
                <w:rFonts w:eastAsia="Malgun Gothic"/>
              </w:rPr>
              <w:t>SUPI</w:t>
            </w:r>
          </w:p>
        </w:tc>
        <w:tc>
          <w:tcPr>
            <w:tcW w:w="2326" w:type="dxa"/>
          </w:tcPr>
          <w:p w14:paraId="5E242A7F" w14:textId="77777777" w:rsidR="008060F4" w:rsidRPr="00140E21" w:rsidRDefault="008060F4" w:rsidP="006D52BE">
            <w:pPr>
              <w:pStyle w:val="TAL"/>
              <w:rPr>
                <w:rFonts w:eastAsia="Malgun Gothic"/>
              </w:rPr>
            </w:pPr>
            <w:r>
              <w:rPr>
                <w:rFonts w:eastAsia="Malgun Gothic"/>
              </w:rPr>
              <w:t>-</w:t>
            </w:r>
          </w:p>
        </w:tc>
      </w:tr>
      <w:tr w:rsidR="008060F4" w:rsidRPr="00140E21" w14:paraId="3B65BB2F" w14:textId="77777777" w:rsidTr="006D52BE">
        <w:tc>
          <w:tcPr>
            <w:tcW w:w="3827" w:type="dxa"/>
            <w:vAlign w:val="center"/>
          </w:tcPr>
          <w:p w14:paraId="29008C8A" w14:textId="77777777" w:rsidR="008060F4" w:rsidRPr="00140E21" w:rsidRDefault="008060F4" w:rsidP="006D52BE">
            <w:pPr>
              <w:pStyle w:val="TAL"/>
            </w:pPr>
            <w:r>
              <w:t>User consent</w:t>
            </w:r>
          </w:p>
        </w:tc>
        <w:tc>
          <w:tcPr>
            <w:tcW w:w="1218" w:type="dxa"/>
          </w:tcPr>
          <w:p w14:paraId="151C5716" w14:textId="77777777" w:rsidR="008060F4" w:rsidRPr="00140E21" w:rsidRDefault="008060F4" w:rsidP="006D52BE">
            <w:pPr>
              <w:pStyle w:val="TAL"/>
              <w:rPr>
                <w:rFonts w:eastAsia="Malgun Gothic"/>
              </w:rPr>
            </w:pPr>
            <w:r w:rsidRPr="00140E21">
              <w:rPr>
                <w:rFonts w:eastAsia="Malgun Gothic"/>
              </w:rPr>
              <w:t>SUPI</w:t>
            </w:r>
          </w:p>
        </w:tc>
        <w:tc>
          <w:tcPr>
            <w:tcW w:w="2326" w:type="dxa"/>
          </w:tcPr>
          <w:p w14:paraId="7B45AF5F" w14:textId="77777777" w:rsidR="008060F4" w:rsidRPr="00140E21" w:rsidRDefault="008060F4" w:rsidP="006D52BE">
            <w:pPr>
              <w:pStyle w:val="TAL"/>
              <w:rPr>
                <w:rFonts w:eastAsia="Malgun Gothic"/>
              </w:rPr>
            </w:pPr>
            <w:r>
              <w:rPr>
                <w:rFonts w:eastAsia="Malgun Gothic"/>
              </w:rPr>
              <w:t>Purpose</w:t>
            </w:r>
          </w:p>
        </w:tc>
      </w:tr>
      <w:tr w:rsidR="008060F4" w:rsidRPr="00140E21" w14:paraId="7A8B5132" w14:textId="77777777" w:rsidTr="006D52BE">
        <w:tc>
          <w:tcPr>
            <w:tcW w:w="3827" w:type="dxa"/>
            <w:vAlign w:val="center"/>
          </w:tcPr>
          <w:p w14:paraId="48CAD4AA" w14:textId="77777777" w:rsidR="008060F4" w:rsidRPr="00140E21" w:rsidRDefault="008060F4" w:rsidP="006D52BE">
            <w:pPr>
              <w:pStyle w:val="TAL"/>
            </w:pPr>
            <w:r>
              <w:t>UE reachability</w:t>
            </w:r>
          </w:p>
        </w:tc>
        <w:tc>
          <w:tcPr>
            <w:tcW w:w="1218" w:type="dxa"/>
          </w:tcPr>
          <w:p w14:paraId="284D4863" w14:textId="77777777" w:rsidR="008060F4" w:rsidRPr="00140E21" w:rsidRDefault="008060F4" w:rsidP="006D52BE">
            <w:pPr>
              <w:pStyle w:val="TAL"/>
              <w:rPr>
                <w:rFonts w:eastAsia="Malgun Gothic"/>
              </w:rPr>
            </w:pPr>
            <w:r w:rsidRPr="00140E21">
              <w:rPr>
                <w:rFonts w:eastAsia="Malgun Gothic"/>
              </w:rPr>
              <w:t>SUPI</w:t>
            </w:r>
          </w:p>
        </w:tc>
        <w:tc>
          <w:tcPr>
            <w:tcW w:w="2326" w:type="dxa"/>
          </w:tcPr>
          <w:p w14:paraId="37DED482" w14:textId="77777777" w:rsidR="008060F4" w:rsidRPr="00140E21" w:rsidRDefault="008060F4" w:rsidP="006D52BE">
            <w:pPr>
              <w:pStyle w:val="TAL"/>
              <w:rPr>
                <w:rFonts w:eastAsia="Malgun Gothic"/>
              </w:rPr>
            </w:pPr>
            <w:r>
              <w:rPr>
                <w:rFonts w:eastAsia="Malgun Gothic"/>
              </w:rPr>
              <w:t>-</w:t>
            </w:r>
          </w:p>
        </w:tc>
      </w:tr>
      <w:tr w:rsidR="008060F4" w:rsidRPr="00140E21" w14:paraId="35DBF0B9" w14:textId="77777777" w:rsidTr="006D52BE">
        <w:tc>
          <w:tcPr>
            <w:tcW w:w="3827" w:type="dxa"/>
            <w:vAlign w:val="center"/>
          </w:tcPr>
          <w:p w14:paraId="4DB6E06D" w14:textId="77777777" w:rsidR="008060F4" w:rsidRDefault="008060F4" w:rsidP="006D52BE">
            <w:pPr>
              <w:pStyle w:val="TAL"/>
            </w:pPr>
            <w:r>
              <w:t>V2X Subscription data</w:t>
            </w:r>
          </w:p>
        </w:tc>
        <w:tc>
          <w:tcPr>
            <w:tcW w:w="1218" w:type="dxa"/>
          </w:tcPr>
          <w:p w14:paraId="7BCC99C6" w14:textId="77777777" w:rsidR="008060F4" w:rsidRPr="00140E21" w:rsidRDefault="008060F4" w:rsidP="006D52BE">
            <w:pPr>
              <w:pStyle w:val="TAL"/>
              <w:rPr>
                <w:rFonts w:eastAsia="Malgun Gothic"/>
              </w:rPr>
            </w:pPr>
            <w:r w:rsidRPr="00140E21">
              <w:rPr>
                <w:rFonts w:eastAsia="Malgun Gothic"/>
              </w:rPr>
              <w:t>SUPI</w:t>
            </w:r>
          </w:p>
        </w:tc>
        <w:tc>
          <w:tcPr>
            <w:tcW w:w="2326" w:type="dxa"/>
          </w:tcPr>
          <w:p w14:paraId="73343B82" w14:textId="77777777" w:rsidR="008060F4" w:rsidRDefault="008060F4" w:rsidP="006D52BE">
            <w:pPr>
              <w:pStyle w:val="TAL"/>
              <w:rPr>
                <w:rFonts w:eastAsia="Malgun Gothic"/>
              </w:rPr>
            </w:pPr>
            <w:r>
              <w:rPr>
                <w:rFonts w:eastAsia="Malgun Gothic"/>
              </w:rPr>
              <w:t>-</w:t>
            </w:r>
          </w:p>
        </w:tc>
      </w:tr>
      <w:tr w:rsidR="008060F4" w:rsidRPr="00140E21" w14:paraId="1903EFB4" w14:textId="77777777" w:rsidTr="006D52BE">
        <w:tc>
          <w:tcPr>
            <w:tcW w:w="3827" w:type="dxa"/>
            <w:vAlign w:val="center"/>
          </w:tcPr>
          <w:p w14:paraId="51AEC4D8" w14:textId="77777777" w:rsidR="008060F4" w:rsidRDefault="008060F4" w:rsidP="006D52BE">
            <w:pPr>
              <w:pStyle w:val="TAL"/>
            </w:pPr>
            <w:proofErr w:type="spellStart"/>
            <w:r>
              <w:t>ProSe</w:t>
            </w:r>
            <w:proofErr w:type="spellEnd"/>
            <w:r>
              <w:t xml:space="preserve"> Subscription data</w:t>
            </w:r>
          </w:p>
        </w:tc>
        <w:tc>
          <w:tcPr>
            <w:tcW w:w="1218" w:type="dxa"/>
          </w:tcPr>
          <w:p w14:paraId="38C271EE" w14:textId="77777777" w:rsidR="008060F4" w:rsidRPr="00140E21" w:rsidRDefault="008060F4" w:rsidP="006D52BE">
            <w:pPr>
              <w:pStyle w:val="TAL"/>
              <w:rPr>
                <w:rFonts w:eastAsia="Malgun Gothic"/>
              </w:rPr>
            </w:pPr>
            <w:r>
              <w:rPr>
                <w:rFonts w:eastAsia="Malgun Gothic"/>
              </w:rPr>
              <w:t>SUPI</w:t>
            </w:r>
          </w:p>
        </w:tc>
        <w:tc>
          <w:tcPr>
            <w:tcW w:w="2326" w:type="dxa"/>
          </w:tcPr>
          <w:p w14:paraId="16997AAD" w14:textId="77777777" w:rsidR="008060F4" w:rsidRDefault="008060F4" w:rsidP="006D52BE">
            <w:pPr>
              <w:pStyle w:val="TAL"/>
              <w:rPr>
                <w:rFonts w:eastAsia="Malgun Gothic"/>
              </w:rPr>
            </w:pPr>
            <w:r>
              <w:rPr>
                <w:rFonts w:eastAsia="Malgun Gothic"/>
              </w:rPr>
              <w:t>-</w:t>
            </w:r>
          </w:p>
        </w:tc>
      </w:tr>
      <w:tr w:rsidR="008060F4" w:rsidRPr="00140E21" w14:paraId="76EF178B" w14:textId="77777777" w:rsidTr="006D52BE">
        <w:tc>
          <w:tcPr>
            <w:tcW w:w="3827" w:type="dxa"/>
            <w:vAlign w:val="center"/>
          </w:tcPr>
          <w:p w14:paraId="470F905A" w14:textId="77777777" w:rsidR="008060F4" w:rsidRDefault="008060F4" w:rsidP="006D52BE">
            <w:pPr>
              <w:pStyle w:val="TAL"/>
            </w:pPr>
            <w:r>
              <w:t>MBS Subscription data</w:t>
            </w:r>
          </w:p>
        </w:tc>
        <w:tc>
          <w:tcPr>
            <w:tcW w:w="1218" w:type="dxa"/>
          </w:tcPr>
          <w:p w14:paraId="3B219CDF" w14:textId="77777777" w:rsidR="008060F4" w:rsidRDefault="008060F4" w:rsidP="006D52BE">
            <w:pPr>
              <w:pStyle w:val="TAL"/>
              <w:rPr>
                <w:rFonts w:eastAsia="Malgun Gothic"/>
              </w:rPr>
            </w:pPr>
            <w:r>
              <w:rPr>
                <w:rFonts w:eastAsia="Malgun Gothic"/>
              </w:rPr>
              <w:t>SUPI</w:t>
            </w:r>
          </w:p>
        </w:tc>
        <w:tc>
          <w:tcPr>
            <w:tcW w:w="2326" w:type="dxa"/>
          </w:tcPr>
          <w:p w14:paraId="138BD821" w14:textId="77777777" w:rsidR="008060F4" w:rsidRDefault="008060F4" w:rsidP="006D52BE">
            <w:pPr>
              <w:pStyle w:val="TAL"/>
              <w:rPr>
                <w:rFonts w:eastAsia="Malgun Gothic"/>
              </w:rPr>
            </w:pPr>
            <w:r>
              <w:rPr>
                <w:rFonts w:eastAsia="Malgun Gothic"/>
              </w:rPr>
              <w:t>-</w:t>
            </w:r>
          </w:p>
        </w:tc>
      </w:tr>
      <w:tr w:rsidR="008C09C0" w:rsidRPr="00140E21" w14:paraId="0D3115D1" w14:textId="77777777" w:rsidTr="006D52BE">
        <w:tc>
          <w:tcPr>
            <w:tcW w:w="3827" w:type="dxa"/>
            <w:vAlign w:val="center"/>
          </w:tcPr>
          <w:p w14:paraId="7A0E0285" w14:textId="46A3F198" w:rsidR="008C09C0" w:rsidRDefault="008C09C0" w:rsidP="008C09C0">
            <w:pPr>
              <w:pStyle w:val="TAL"/>
            </w:pPr>
            <w:r>
              <w:t>A2X Subscription data</w:t>
            </w:r>
          </w:p>
        </w:tc>
        <w:tc>
          <w:tcPr>
            <w:tcW w:w="1218" w:type="dxa"/>
          </w:tcPr>
          <w:p w14:paraId="06839019" w14:textId="1A78341F" w:rsidR="008C09C0" w:rsidRDefault="008C09C0" w:rsidP="008C09C0">
            <w:pPr>
              <w:pStyle w:val="TAL"/>
              <w:rPr>
                <w:rFonts w:eastAsia="Malgun Gothic"/>
              </w:rPr>
            </w:pPr>
            <w:r>
              <w:rPr>
                <w:rFonts w:eastAsia="Malgun Gothic"/>
              </w:rPr>
              <w:t>SUPI</w:t>
            </w:r>
          </w:p>
        </w:tc>
        <w:tc>
          <w:tcPr>
            <w:tcW w:w="2326" w:type="dxa"/>
          </w:tcPr>
          <w:p w14:paraId="003BB23A" w14:textId="107440A3" w:rsidR="008C09C0" w:rsidRDefault="008C09C0" w:rsidP="008C09C0">
            <w:pPr>
              <w:pStyle w:val="TAL"/>
              <w:rPr>
                <w:rFonts w:eastAsia="Malgun Gothic"/>
              </w:rPr>
            </w:pPr>
            <w:r>
              <w:rPr>
                <w:rFonts w:eastAsia="Malgun Gothic"/>
              </w:rPr>
              <w:t>-</w:t>
            </w:r>
          </w:p>
        </w:tc>
      </w:tr>
    </w:tbl>
    <w:p w14:paraId="4D671A1E" w14:textId="77777777" w:rsidR="008060F4" w:rsidRPr="00140E21" w:rsidRDefault="008060F4" w:rsidP="008060F4">
      <w:pPr>
        <w:pStyle w:val="FP"/>
        <w:rPr>
          <w:lang w:eastAsia="zh-CN"/>
        </w:rPr>
      </w:pPr>
    </w:p>
    <w:p w14:paraId="0761DD06" w14:textId="77777777" w:rsidR="008060F4" w:rsidRPr="00140E21" w:rsidRDefault="008060F4" w:rsidP="008060F4">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60F4" w:rsidRPr="00140E21" w14:paraId="3F2A2409" w14:textId="77777777" w:rsidTr="006D52BE">
        <w:tc>
          <w:tcPr>
            <w:tcW w:w="3827" w:type="dxa"/>
            <w:tcBorders>
              <w:bottom w:val="single" w:sz="4" w:space="0" w:color="auto"/>
            </w:tcBorders>
          </w:tcPr>
          <w:p w14:paraId="5068E6C7" w14:textId="77777777" w:rsidR="008060F4" w:rsidRPr="00140E21" w:rsidRDefault="008060F4" w:rsidP="006D52BE">
            <w:pPr>
              <w:pStyle w:val="TAH"/>
              <w:rPr>
                <w:lang w:eastAsia="zh-CN"/>
              </w:rPr>
            </w:pPr>
            <w:r w:rsidRPr="00140E21">
              <w:rPr>
                <w:lang w:eastAsia="zh-CN"/>
              </w:rPr>
              <w:t>Subscription Data Types</w:t>
            </w:r>
          </w:p>
        </w:tc>
        <w:tc>
          <w:tcPr>
            <w:tcW w:w="1218" w:type="dxa"/>
          </w:tcPr>
          <w:p w14:paraId="636A3197" w14:textId="77777777" w:rsidR="008060F4" w:rsidRPr="00140E21" w:rsidRDefault="008060F4" w:rsidP="006D52BE">
            <w:pPr>
              <w:pStyle w:val="TAH"/>
              <w:rPr>
                <w:lang w:eastAsia="zh-CN"/>
              </w:rPr>
            </w:pPr>
            <w:r w:rsidRPr="00140E21">
              <w:rPr>
                <w:lang w:eastAsia="zh-CN"/>
              </w:rPr>
              <w:t>Data Key</w:t>
            </w:r>
          </w:p>
        </w:tc>
        <w:tc>
          <w:tcPr>
            <w:tcW w:w="2326" w:type="dxa"/>
          </w:tcPr>
          <w:p w14:paraId="7BFD4AC3" w14:textId="77777777" w:rsidR="008060F4" w:rsidRPr="00140E21" w:rsidRDefault="008060F4" w:rsidP="006D52BE">
            <w:pPr>
              <w:pStyle w:val="TAH"/>
              <w:rPr>
                <w:lang w:eastAsia="zh-CN"/>
              </w:rPr>
            </w:pPr>
            <w:r w:rsidRPr="00140E21">
              <w:rPr>
                <w:lang w:eastAsia="zh-CN"/>
              </w:rPr>
              <w:t>Data Sub Key</w:t>
            </w:r>
          </w:p>
        </w:tc>
      </w:tr>
      <w:tr w:rsidR="008060F4" w:rsidRPr="00140E21" w14:paraId="30271429" w14:textId="77777777" w:rsidTr="006D52BE">
        <w:tc>
          <w:tcPr>
            <w:tcW w:w="3827" w:type="dxa"/>
            <w:tcBorders>
              <w:bottom w:val="nil"/>
            </w:tcBorders>
            <w:vAlign w:val="center"/>
          </w:tcPr>
          <w:p w14:paraId="4EB53739" w14:textId="77777777" w:rsidR="008060F4" w:rsidRPr="00140E21" w:rsidRDefault="008060F4" w:rsidP="006D52BE">
            <w:pPr>
              <w:pStyle w:val="TAL"/>
              <w:rPr>
                <w:lang w:eastAsia="zh-CN"/>
              </w:rPr>
            </w:pPr>
            <w:r w:rsidRPr="00140E21">
              <w:t>Group Identifier translation</w:t>
            </w:r>
          </w:p>
        </w:tc>
        <w:tc>
          <w:tcPr>
            <w:tcW w:w="1218" w:type="dxa"/>
          </w:tcPr>
          <w:p w14:paraId="19146A43" w14:textId="77777777" w:rsidR="008060F4" w:rsidRPr="00140E21" w:rsidRDefault="008060F4" w:rsidP="006D52BE">
            <w:pPr>
              <w:pStyle w:val="TAL"/>
              <w:rPr>
                <w:lang w:eastAsia="zh-CN"/>
              </w:rPr>
            </w:pPr>
            <w:r w:rsidRPr="00140E21">
              <w:rPr>
                <w:lang w:eastAsia="zh-CN"/>
              </w:rPr>
              <w:t>External Group Identifier</w:t>
            </w:r>
          </w:p>
        </w:tc>
        <w:tc>
          <w:tcPr>
            <w:tcW w:w="2326" w:type="dxa"/>
          </w:tcPr>
          <w:p w14:paraId="3F3D5D0A" w14:textId="77777777" w:rsidR="008060F4" w:rsidRPr="00140E21" w:rsidRDefault="008060F4" w:rsidP="006D52BE">
            <w:pPr>
              <w:pStyle w:val="TAL"/>
              <w:rPr>
                <w:lang w:eastAsia="zh-CN"/>
              </w:rPr>
            </w:pPr>
            <w:r>
              <w:rPr>
                <w:lang w:eastAsia="zh-CN"/>
              </w:rPr>
              <w:t>-</w:t>
            </w:r>
          </w:p>
        </w:tc>
      </w:tr>
      <w:tr w:rsidR="008060F4" w:rsidRPr="00140E21" w14:paraId="20C57302" w14:textId="77777777" w:rsidTr="006D52BE">
        <w:tc>
          <w:tcPr>
            <w:tcW w:w="3827" w:type="dxa"/>
            <w:tcBorders>
              <w:top w:val="nil"/>
              <w:bottom w:val="single" w:sz="4" w:space="0" w:color="auto"/>
            </w:tcBorders>
            <w:vAlign w:val="center"/>
          </w:tcPr>
          <w:p w14:paraId="663D4654" w14:textId="77777777" w:rsidR="008060F4" w:rsidRPr="00140E21" w:rsidRDefault="008060F4" w:rsidP="006D52BE">
            <w:pPr>
              <w:pStyle w:val="TAL"/>
            </w:pPr>
          </w:p>
        </w:tc>
        <w:tc>
          <w:tcPr>
            <w:tcW w:w="1218" w:type="dxa"/>
            <w:tcBorders>
              <w:bottom w:val="single" w:sz="4" w:space="0" w:color="auto"/>
            </w:tcBorders>
          </w:tcPr>
          <w:p w14:paraId="57BFF1C3" w14:textId="77777777" w:rsidR="008060F4" w:rsidRPr="00140E21" w:rsidRDefault="008060F4" w:rsidP="006D52BE">
            <w:pPr>
              <w:pStyle w:val="TAL"/>
              <w:rPr>
                <w:lang w:eastAsia="zh-CN"/>
              </w:rPr>
            </w:pPr>
            <w:r>
              <w:rPr>
                <w:lang w:eastAsia="zh-CN"/>
              </w:rPr>
              <w:t>Internal Group Identifier</w:t>
            </w:r>
          </w:p>
        </w:tc>
        <w:tc>
          <w:tcPr>
            <w:tcW w:w="2326" w:type="dxa"/>
            <w:tcBorders>
              <w:bottom w:val="single" w:sz="4" w:space="0" w:color="auto"/>
            </w:tcBorders>
          </w:tcPr>
          <w:p w14:paraId="79AA993B" w14:textId="77777777" w:rsidR="008060F4" w:rsidRPr="00140E21" w:rsidRDefault="008060F4" w:rsidP="006D52BE">
            <w:pPr>
              <w:pStyle w:val="TAL"/>
              <w:rPr>
                <w:lang w:eastAsia="zh-CN"/>
              </w:rPr>
            </w:pPr>
            <w:r>
              <w:rPr>
                <w:lang w:eastAsia="zh-CN"/>
              </w:rPr>
              <w:t>-</w:t>
            </w:r>
          </w:p>
        </w:tc>
      </w:tr>
      <w:tr w:rsidR="008060F4" w:rsidRPr="00140E21" w14:paraId="317F1723" w14:textId="77777777" w:rsidTr="006D52BE">
        <w:tc>
          <w:tcPr>
            <w:tcW w:w="3827" w:type="dxa"/>
            <w:tcBorders>
              <w:top w:val="single" w:sz="4" w:space="0" w:color="auto"/>
            </w:tcBorders>
            <w:vAlign w:val="center"/>
          </w:tcPr>
          <w:p w14:paraId="51D9CFE5" w14:textId="77777777" w:rsidR="008060F4" w:rsidRPr="00140E21" w:rsidRDefault="008060F4" w:rsidP="006D52BE">
            <w:pPr>
              <w:pStyle w:val="TAL"/>
            </w:pPr>
            <w:r>
              <w:t>Group Data</w:t>
            </w:r>
          </w:p>
        </w:tc>
        <w:tc>
          <w:tcPr>
            <w:tcW w:w="1218" w:type="dxa"/>
            <w:tcBorders>
              <w:top w:val="single" w:sz="4" w:space="0" w:color="auto"/>
            </w:tcBorders>
          </w:tcPr>
          <w:p w14:paraId="2C095890" w14:textId="77777777" w:rsidR="008060F4" w:rsidRDefault="008060F4" w:rsidP="006D52BE">
            <w:pPr>
              <w:pStyle w:val="TAL"/>
              <w:rPr>
                <w:lang w:eastAsia="zh-CN"/>
              </w:rPr>
            </w:pPr>
            <w:r>
              <w:rPr>
                <w:lang w:eastAsia="zh-CN"/>
              </w:rPr>
              <w:t>Internal Group Identifier</w:t>
            </w:r>
          </w:p>
        </w:tc>
        <w:tc>
          <w:tcPr>
            <w:tcW w:w="2326" w:type="dxa"/>
            <w:tcBorders>
              <w:top w:val="single" w:sz="4" w:space="0" w:color="auto"/>
            </w:tcBorders>
          </w:tcPr>
          <w:p w14:paraId="7D975404" w14:textId="77777777" w:rsidR="008060F4" w:rsidRDefault="008060F4" w:rsidP="006D52BE">
            <w:pPr>
              <w:pStyle w:val="TAL"/>
              <w:rPr>
                <w:lang w:eastAsia="zh-CN"/>
              </w:rPr>
            </w:pPr>
            <w:r>
              <w:rPr>
                <w:lang w:eastAsia="zh-CN"/>
              </w:rPr>
              <w:t>-</w:t>
            </w:r>
          </w:p>
        </w:tc>
      </w:tr>
    </w:tbl>
    <w:p w14:paraId="73A772F4" w14:textId="77777777" w:rsidR="008060F4" w:rsidRPr="00140E21" w:rsidRDefault="008060F4" w:rsidP="008060F4">
      <w:pPr>
        <w:pStyle w:val="FP"/>
        <w:rPr>
          <w:lang w:eastAsia="zh-CN"/>
        </w:rPr>
      </w:pPr>
    </w:p>
    <w:p w14:paraId="79F1E14A" w14:textId="77777777" w:rsidR="008060F4" w:rsidRPr="00140E21" w:rsidRDefault="008060F4" w:rsidP="008060F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45"/>
    <w:bookmarkEnd w:id="46"/>
    <w:bookmarkEnd w:id="47"/>
    <w:bookmarkEnd w:id="48"/>
    <w:bookmarkEnd w:id="49"/>
    <w:bookmarkEnd w:id="50"/>
    <w:bookmarkEnd w:id="51"/>
    <w:p w14:paraId="4F5CCE64" w14:textId="77777777" w:rsidR="008060F4" w:rsidRDefault="008060F4" w:rsidP="008060F4">
      <w:pPr>
        <w:rPr>
          <w:lang w:eastAsia="zh-CN"/>
        </w:rPr>
      </w:pPr>
    </w:p>
    <w:p w14:paraId="3666AB92"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BD0C054" w14:textId="77777777" w:rsidR="008060F4" w:rsidRDefault="008060F4" w:rsidP="008060F4">
      <w:pPr>
        <w:pStyle w:val="5"/>
      </w:pPr>
      <w:bookmarkStart w:id="56" w:name="_Toc122444196"/>
      <w:r>
        <w:lastRenderedPageBreak/>
        <w:t>5.2.21.2.2</w:t>
      </w:r>
      <w:r>
        <w:tab/>
      </w:r>
      <w:proofErr w:type="spellStart"/>
      <w:r>
        <w:t>Nnsacf_NSAC_NumOfUEsUpdate</w:t>
      </w:r>
      <w:proofErr w:type="spellEnd"/>
      <w:r>
        <w:t xml:space="preserve"> service operation</w:t>
      </w:r>
      <w:bookmarkEnd w:id="56"/>
    </w:p>
    <w:p w14:paraId="326F2A83" w14:textId="77777777" w:rsidR="008060F4" w:rsidRDefault="008060F4" w:rsidP="008060F4">
      <w:r w:rsidRPr="00EE66A3">
        <w:rPr>
          <w:b/>
          <w:bCs/>
        </w:rPr>
        <w:t>Service Operation name:</w:t>
      </w:r>
      <w:r>
        <w:t xml:space="preserve"> </w:t>
      </w:r>
      <w:proofErr w:type="spellStart"/>
      <w:r>
        <w:t>Nnsacf_NSAC_NumOfUEsUpdate</w:t>
      </w:r>
      <w:proofErr w:type="spellEnd"/>
    </w:p>
    <w:p w14:paraId="6DBEAED1" w14:textId="77777777" w:rsidR="008060F4" w:rsidRDefault="008060F4" w:rsidP="008060F4">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47456FDA" w14:textId="77777777" w:rsidR="008060F4" w:rsidRDefault="008060F4" w:rsidP="008060F4">
      <w:r w:rsidRPr="00EE66A3">
        <w:rPr>
          <w:b/>
          <w:bCs/>
        </w:rPr>
        <w:t>Inputs, Required:</w:t>
      </w:r>
      <w:r>
        <w:t xml:space="preserve"> S-NSSAI(s), UE ID (SUPI), NF ID, Access Type, update flag.</w:t>
      </w:r>
    </w:p>
    <w:p w14:paraId="4DE0D5A3" w14:textId="77777777" w:rsidR="008060F4" w:rsidRDefault="008060F4" w:rsidP="008060F4">
      <w:r w:rsidRPr="006E7760">
        <w:rPr>
          <w:b/>
          <w:bCs/>
        </w:rPr>
        <w:t>Inputs, Conditional:</w:t>
      </w:r>
      <w:r>
        <w:t xml:space="preserve"> Notification endpoint for EAC Notification for the S-NSSAI</w:t>
      </w:r>
      <w:ins w:id="57" w:author="作者">
        <w:r>
          <w:t>,</w:t>
        </w:r>
        <w:r w:rsidRPr="00627DAC">
          <w:t xml:space="preserve"> </w:t>
        </w:r>
        <w:r>
          <w:t>type of NSAC mode</w:t>
        </w:r>
      </w:ins>
      <w:r>
        <w:t>.</w:t>
      </w:r>
    </w:p>
    <w:p w14:paraId="4570A714" w14:textId="7A404894" w:rsidR="008060F4" w:rsidRDefault="008060F4" w:rsidP="008060F4">
      <w:r>
        <w:t>The S-NSSAI(s) parameter is a list of one or more network slices for which the number of UEs registered with a network slice is to be updated and checked if the maximum number of UEs per network slice threshold has already been reached.</w:t>
      </w:r>
      <w:r w:rsidR="008C09C0">
        <w:t xml:space="preserve"> In the roaming case, the corresponding mapped S-NSSAI(s) of the HPLMN is also included.</w:t>
      </w:r>
    </w:p>
    <w:p w14:paraId="0DC69471" w14:textId="77777777" w:rsidR="008060F4" w:rsidRDefault="008060F4" w:rsidP="008060F4">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639754A" w14:textId="77777777" w:rsidR="008060F4" w:rsidRDefault="008060F4" w:rsidP="008060F4">
      <w:r>
        <w:t>The NF ID parameter is the NF instance ID of the NF (e.g. AMF or SMF + PGW-C) sending the request to the NSACF.</w:t>
      </w:r>
    </w:p>
    <w:p w14:paraId="3555613D" w14:textId="77777777" w:rsidR="008060F4" w:rsidRDefault="008060F4" w:rsidP="008060F4">
      <w:r>
        <w:t>The update flag input parameter indicates whether the number of UEs registered with a network slice is to be:</w:t>
      </w:r>
    </w:p>
    <w:p w14:paraId="27803455" w14:textId="77777777" w:rsidR="008060F4" w:rsidRPr="00A12190" w:rsidRDefault="008060F4" w:rsidP="008060F4">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w:t>
      </w:r>
      <w:r w:rsidRPr="00A12190">
        <w:t>returns maximum number of UEs per network slice reached result;</w:t>
      </w:r>
    </w:p>
    <w:p w14:paraId="7C646C2E" w14:textId="77777777" w:rsidR="008060F4" w:rsidRPr="002F4278" w:rsidRDefault="008060F4" w:rsidP="008060F4">
      <w:pPr>
        <w:pStyle w:val="B1"/>
      </w:pPr>
      <w:r w:rsidRPr="002F4278">
        <w:t>-</w:t>
      </w:r>
      <w:r w:rsidRPr="002F4278">
        <w:tab/>
        <w:t>decreased when the UE deregisters for a network slice that is subject to NSAC. The NSACF decreases the number of the UEs registered with the network slice and removes the UE ID from the list of UEs registered with the network slice.</w:t>
      </w:r>
    </w:p>
    <w:p w14:paraId="33970F9B" w14:textId="77777777" w:rsidR="008060F4" w:rsidRPr="00A12190" w:rsidRDefault="008060F4" w:rsidP="008060F4">
      <w:pPr>
        <w:rPr>
          <w:ins w:id="58" w:author="作者"/>
        </w:rPr>
      </w:pPr>
      <w:ins w:id="59" w:author="作者">
        <w:r w:rsidRPr="002F4278">
          <w:t xml:space="preserve">The type of NSAC mode is used in roaming case </w:t>
        </w:r>
        <w:r w:rsidRPr="00A12190">
          <w:t>for NF consumer to indicate</w:t>
        </w:r>
        <w:r w:rsidRPr="002F4278">
          <w:t xml:space="preserve"> which NSAC mode is applied in VPLMN</w:t>
        </w:r>
        <w:r w:rsidRPr="00A12190">
          <w:t xml:space="preserve">, i.e. the VPLMN </w:t>
        </w:r>
        <w:r>
          <w:t xml:space="preserve">NSAC Admission </w:t>
        </w:r>
        <w:r w:rsidRPr="00A12190">
          <w:t xml:space="preserve">mode or </w:t>
        </w:r>
        <w:r w:rsidRPr="006923FA">
          <w:t>VPLMN with HPLMN assistance NSAC Admission</w:t>
        </w:r>
        <w:r w:rsidRPr="00A12190">
          <w:t xml:space="preserve"> mode.</w:t>
        </w:r>
      </w:ins>
    </w:p>
    <w:p w14:paraId="453E808E" w14:textId="77777777" w:rsidR="008060F4" w:rsidRPr="00615A4C" w:rsidRDefault="008060F4" w:rsidP="008060F4">
      <w:r w:rsidRPr="002F4278">
        <w:t>The NSACF may optionally return the curren</w:t>
      </w:r>
      <w:r w:rsidRPr="002643C1">
        <w:t>t status of the network slice availability (e.g. a percentage out of the maximum number of UEs registered with a network slice) in the availability status parameter. This information may be used for NSACF signalling and load ba</w:t>
      </w:r>
      <w:r w:rsidRPr="00615A4C">
        <w:t>lancing in case multiple NSACFs are serving the same network slice.</w:t>
      </w:r>
    </w:p>
    <w:p w14:paraId="09D699DC" w14:textId="77777777" w:rsidR="008060F4" w:rsidRDefault="008060F4" w:rsidP="008060F4">
      <w:r w:rsidRPr="00615A4C">
        <w:rPr>
          <w:b/>
          <w:bCs/>
        </w:rPr>
        <w:t>Outputs, Required:</w:t>
      </w:r>
      <w:r w:rsidRPr="00615A4C">
        <w:t xml:space="preserve"> Result indication.</w:t>
      </w:r>
    </w:p>
    <w:p w14:paraId="08D95156" w14:textId="77777777" w:rsidR="008060F4" w:rsidRDefault="008060F4" w:rsidP="008060F4">
      <w:r>
        <w:t>The Result indication parameter contains the outcome of the update and check operation in the NSACF and may indicate one of the values 'maximum number of UEs for the S-NSSAI not reached' or 'maximum number of UEs for the S-NSSAI reached'.</w:t>
      </w:r>
    </w:p>
    <w:p w14:paraId="1411FD80" w14:textId="77777777" w:rsidR="008060F4" w:rsidRDefault="008060F4" w:rsidP="008060F4">
      <w:r w:rsidRPr="005E4458">
        <w:rPr>
          <w:b/>
          <w:bCs/>
        </w:rPr>
        <w:t>Outputs, Optional:</w:t>
      </w:r>
      <w:r>
        <w:t xml:space="preserve"> None.</w:t>
      </w:r>
    </w:p>
    <w:p w14:paraId="1136E641" w14:textId="77777777" w:rsidR="008060F4" w:rsidRDefault="008060F4" w:rsidP="008060F4">
      <w:pPr>
        <w:rPr>
          <w:lang w:eastAsia="zh-CN"/>
        </w:rPr>
      </w:pPr>
    </w:p>
    <w:p w14:paraId="022BFB6C"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590D5D" w14:textId="77777777" w:rsidR="008060F4" w:rsidRDefault="008060F4" w:rsidP="008060F4">
      <w:pPr>
        <w:pStyle w:val="5"/>
      </w:pPr>
      <w:bookmarkStart w:id="60" w:name="_Toc122444198"/>
      <w:r>
        <w:t>5.2.21.2.4</w:t>
      </w:r>
      <w:r>
        <w:tab/>
      </w:r>
      <w:proofErr w:type="spellStart"/>
      <w:r>
        <w:t>Nnsacf_NSAC_NumOfPDUsUpdate</w:t>
      </w:r>
      <w:proofErr w:type="spellEnd"/>
      <w:r>
        <w:t xml:space="preserve"> service operation</w:t>
      </w:r>
      <w:bookmarkEnd w:id="60"/>
    </w:p>
    <w:p w14:paraId="2F628C4B" w14:textId="77777777" w:rsidR="008060F4" w:rsidRDefault="008060F4" w:rsidP="008060F4">
      <w:r w:rsidRPr="002217D3">
        <w:rPr>
          <w:b/>
          <w:bCs/>
        </w:rPr>
        <w:t>Service Operation name:</w:t>
      </w:r>
      <w:r>
        <w:t xml:space="preserve"> </w:t>
      </w:r>
      <w:proofErr w:type="spellStart"/>
      <w:r>
        <w:t>Nnsacf_NSAC_NumOfPDUsUpdate</w:t>
      </w:r>
      <w:proofErr w:type="spellEnd"/>
    </w:p>
    <w:p w14:paraId="72ACEC30" w14:textId="77777777" w:rsidR="008060F4" w:rsidRDefault="008060F4" w:rsidP="008060F4">
      <w:r w:rsidRPr="002217D3">
        <w:rPr>
          <w:b/>
          <w:bCs/>
        </w:rPr>
        <w:lastRenderedPageBreak/>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6EEDF08F" w14:textId="77777777" w:rsidR="008060F4" w:rsidRDefault="008060F4" w:rsidP="008060F4">
      <w:r w:rsidRPr="002217D3">
        <w:rPr>
          <w:b/>
          <w:bCs/>
        </w:rPr>
        <w:t>Inputs, Required:</w:t>
      </w:r>
      <w:r>
        <w:t xml:space="preserve"> S-NSSAI, UE ID, PDU Session ID, Access Type, update flag.</w:t>
      </w:r>
    </w:p>
    <w:p w14:paraId="3932995B" w14:textId="6FCE931C" w:rsidR="008060F4" w:rsidRDefault="008060F4" w:rsidP="008060F4">
      <w:r>
        <w:t>The S-NSSAI parameter is the network slice for which the number of PDU Sessions established on a network slice is to be updated.</w:t>
      </w:r>
      <w:r w:rsidR="008C09C0">
        <w:t xml:space="preserve"> In the LBO roaming case, the correspo</w:t>
      </w:r>
      <w:bookmarkStart w:id="61" w:name="_GoBack"/>
      <w:bookmarkEnd w:id="61"/>
      <w:r w:rsidR="008C09C0">
        <w:t>nding mapped S-NSSAI of the HPLMN is also included.</w:t>
      </w:r>
    </w:p>
    <w:p w14:paraId="65321831" w14:textId="77777777" w:rsidR="008060F4" w:rsidRDefault="008060F4" w:rsidP="008060F4">
      <w:r>
        <w:t>The UE ID parameter is used by the NSACF to maintain a list of UE IDs that has established PDU sessions with the network slice.</w:t>
      </w:r>
    </w:p>
    <w:p w14:paraId="4DD6EB5D" w14:textId="77777777" w:rsidR="008060F4" w:rsidRDefault="008060F4" w:rsidP="008060F4">
      <w:r>
        <w:t>PDU Session ID parameter is used by the NSACF to maintain for each UE ID, the PDU Session ID(s) for established PDU Sessions.</w:t>
      </w:r>
    </w:p>
    <w:p w14:paraId="49102746" w14:textId="77777777" w:rsidR="008060F4" w:rsidRPr="00A12190" w:rsidRDefault="008060F4" w:rsidP="008060F4">
      <w:r>
        <w:t xml:space="preserve">The Access Type parameter indicates over which access network type the PDU Session is established. In the case of MA PDU Session, </w:t>
      </w:r>
      <w:r w:rsidRPr="00A12190">
        <w:t>one or multiple Access Types may be included for a PDU Session ID.</w:t>
      </w:r>
    </w:p>
    <w:p w14:paraId="0BBF9621" w14:textId="77777777" w:rsidR="008060F4" w:rsidRPr="00A12190" w:rsidRDefault="008060F4" w:rsidP="008060F4">
      <w:r w:rsidRPr="00A12190">
        <w:t>The update flag input parameter indicates 'increase', 'decrease' or 'update' as specified in clause 4.2.11.4.</w:t>
      </w:r>
    </w:p>
    <w:p w14:paraId="4FEF2077" w14:textId="77777777" w:rsidR="008060F4" w:rsidRPr="002F4278" w:rsidRDefault="008060F4" w:rsidP="008060F4">
      <w:pPr>
        <w:rPr>
          <w:ins w:id="62" w:author="作者"/>
        </w:rPr>
      </w:pPr>
      <w:r w:rsidRPr="00A12190">
        <w:rPr>
          <w:b/>
          <w:bCs/>
        </w:rPr>
        <w:t>Inputs, Optional:</w:t>
      </w:r>
      <w:del w:id="63" w:author="作者">
        <w:r w:rsidRPr="00A12190" w:rsidDel="00627DAC">
          <w:delText xml:space="preserve"> None</w:delText>
        </w:r>
      </w:del>
      <w:ins w:id="64" w:author="作者">
        <w:r w:rsidRPr="00A12190">
          <w:t xml:space="preserve"> type of NSAC mode.</w:t>
        </w:r>
      </w:ins>
    </w:p>
    <w:p w14:paraId="23BD6314" w14:textId="77777777" w:rsidR="008060F4" w:rsidRPr="00A12190" w:rsidRDefault="008060F4" w:rsidP="008060F4">
      <w:ins w:id="65" w:author="作者">
        <w:r w:rsidRPr="00A12190">
          <w:t>The type of NSAC mode is used in roaming case for NF consumer to indicate which NSAC mode</w:t>
        </w:r>
        <w:r>
          <w:t xml:space="preserve"> </w:t>
        </w:r>
        <w:r w:rsidRPr="00A12190">
          <w:t>is applied in VPLMN, i.e. the VPLMN</w:t>
        </w:r>
        <w:r w:rsidRPr="007919A8">
          <w:t xml:space="preserve"> NSAC Admission</w:t>
        </w:r>
        <w:r w:rsidRPr="00A12190">
          <w:t xml:space="preserve"> mode or </w:t>
        </w:r>
        <w:r w:rsidRPr="007919A8">
          <w:t>VPLMN with HPLMN assistance NSAC Admission</w:t>
        </w:r>
        <w:r w:rsidRPr="00A12190">
          <w:t xml:space="preserve"> mode.</w:t>
        </w:r>
      </w:ins>
      <w:del w:id="66" w:author="作者">
        <w:r w:rsidRPr="00A12190" w:rsidDel="00F83B68">
          <w:delText>.</w:delText>
        </w:r>
      </w:del>
    </w:p>
    <w:p w14:paraId="338EB4AF" w14:textId="77777777" w:rsidR="008060F4" w:rsidRPr="002643C1" w:rsidRDefault="008060F4" w:rsidP="008060F4">
      <w:r w:rsidRPr="002643C1">
        <w:rPr>
          <w:b/>
          <w:bCs/>
        </w:rPr>
        <w:t>Outputs, Required:</w:t>
      </w:r>
      <w:r w:rsidRPr="002643C1">
        <w:t xml:space="preserve"> Result indication, Access Type.</w:t>
      </w:r>
    </w:p>
    <w:p w14:paraId="04B65CD1" w14:textId="77777777" w:rsidR="008060F4" w:rsidRDefault="008060F4" w:rsidP="008060F4">
      <w:r w:rsidRPr="00615A4C">
        <w:t>The Result indication parameter contains the outcome of the update and check operation in the NSACF and may indicate one of the values 'maximum number of PDU Sessio</w:t>
      </w:r>
      <w:r>
        <w:t>ns for the S-NSSAI not reached' or 'maximum number of PDU Sessions for the S-NSSAI reached'.</w:t>
      </w:r>
    </w:p>
    <w:p w14:paraId="63137D17" w14:textId="77777777" w:rsidR="008060F4" w:rsidRDefault="008060F4" w:rsidP="008060F4">
      <w:r>
        <w:t>The Access Type parameter is associated with the Result indication parameter.</w:t>
      </w:r>
    </w:p>
    <w:p w14:paraId="7DB2B9E9" w14:textId="77777777" w:rsidR="008060F4" w:rsidRDefault="008060F4" w:rsidP="008060F4">
      <w:r w:rsidRPr="006E7760">
        <w:rPr>
          <w:b/>
          <w:bCs/>
        </w:rPr>
        <w:t>Outputs, Optional:</w:t>
      </w:r>
      <w:r>
        <w:t xml:space="preserve"> None.</w:t>
      </w:r>
    </w:p>
    <w:p w14:paraId="6BA128FD" w14:textId="77777777" w:rsidR="008060F4" w:rsidRDefault="008060F4" w:rsidP="00746C7A">
      <w:pPr>
        <w:pStyle w:val="CRCoverPage"/>
        <w:tabs>
          <w:tab w:val="right" w:pos="9639"/>
        </w:tabs>
        <w:spacing w:after="0"/>
        <w:rPr>
          <w:b/>
          <w:noProof/>
          <w:sz w:val="24"/>
        </w:rPr>
      </w:pPr>
    </w:p>
    <w:p w14:paraId="696A12BA" w14:textId="2458535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147C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67" w:name="_Toc517082226"/>
    </w:p>
    <w:p w14:paraId="2C1E9019" w14:textId="798BA051" w:rsidR="003147CB" w:rsidRDefault="003147CB" w:rsidP="003147CB">
      <w:pPr>
        <w:pStyle w:val="8"/>
        <w:rPr>
          <w:ins w:id="68" w:author="作者"/>
        </w:rPr>
      </w:pPr>
      <w:bookmarkStart w:id="69" w:name="_Toc114667880"/>
      <w:bookmarkEnd w:id="67"/>
      <w:ins w:id="70" w:author="作者">
        <w:r>
          <w:lastRenderedPageBreak/>
          <w:t>Annex X (</w:t>
        </w:r>
        <w:r w:rsidR="006D52BE">
          <w:rPr>
            <w:lang w:val="en-US"/>
          </w:rPr>
          <w:t>n</w:t>
        </w:r>
        <w:r>
          <w:t xml:space="preserve">ormative): </w:t>
        </w:r>
        <w:r>
          <w:br/>
          <w:t>VPLMN with HPLMN assistance NSAC Admission</w:t>
        </w:r>
        <w:r w:rsidRPr="006675B2">
          <w:t xml:space="preserve"> </w:t>
        </w:r>
        <w:r>
          <w:t xml:space="preserve">for </w:t>
        </w:r>
        <w:r w:rsidR="00AB6169">
          <w:t>roaming UE</w:t>
        </w:r>
      </w:ins>
    </w:p>
    <w:p w14:paraId="28E36126" w14:textId="329115A3" w:rsidR="006675B2" w:rsidRDefault="003147CB" w:rsidP="006D52BE">
      <w:pPr>
        <w:pStyle w:val="1"/>
        <w:rPr>
          <w:ins w:id="71" w:author="作者"/>
        </w:rPr>
      </w:pPr>
      <w:ins w:id="72" w:author="作者">
        <w:r>
          <w:t>X.1</w:t>
        </w:r>
        <w:r>
          <w:tab/>
        </w:r>
        <w:r w:rsidR="008060F4" w:rsidRPr="00042E48">
          <w:t>VPLMN with HPLMN assistance NSAC Admission</w:t>
        </w:r>
        <w:r w:rsidR="008060F4" w:rsidRPr="006675B2">
          <w:t xml:space="preserve"> </w:t>
        </w:r>
        <w:r w:rsidR="008060F4">
          <w:t xml:space="preserve">Support </w:t>
        </w:r>
        <w:r w:rsidR="008060F4" w:rsidRPr="009C4EAA">
          <w:t>for UE number</w:t>
        </w:r>
        <w:r w:rsidR="008060F4" w:rsidRPr="00042E48">
          <w:t xml:space="preserve"> </w:t>
        </w:r>
      </w:ins>
    </w:p>
    <w:p w14:paraId="578567A5" w14:textId="6BAD3AD6" w:rsidR="006675B2" w:rsidRDefault="007C3552" w:rsidP="00E111CA">
      <w:pPr>
        <w:jc w:val="center"/>
        <w:rPr>
          <w:ins w:id="73" w:author="作者"/>
          <w:rFonts w:asciiTheme="minorHAnsi" w:hAnsiTheme="minorHAnsi" w:cstheme="minorHAnsi"/>
          <w:sz w:val="22"/>
          <w:szCs w:val="22"/>
        </w:rPr>
      </w:pPr>
      <w:ins w:id="74" w:author="作者">
        <w:r w:rsidRPr="00287FE8">
          <w:rPr>
            <w:rFonts w:asciiTheme="minorHAnsi" w:hAnsiTheme="minorHAnsi" w:cstheme="minorHAnsi"/>
            <w:sz w:val="22"/>
            <w:szCs w:val="22"/>
          </w:rPr>
          <w:object w:dxaOrig="14505" w:dyaOrig="15525" w14:anchorId="7D52C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3pt;height:490.75pt" o:ole="">
              <v:imagedata r:id="rId12" o:title="" croptop="1489f" cropbottom="1332f" cropleft="1688f" cropright="2998f"/>
            </v:shape>
            <o:OLEObject Type="Embed" ProgID="Visio.Drawing.15" ShapeID="_x0000_i1025" DrawAspect="Content" ObjectID="_1742414798" r:id="rId13"/>
          </w:object>
        </w:r>
      </w:ins>
      <w:del w:id="75" w:author="作者">
        <w:r w:rsidR="00A10B40" w:rsidRPr="00287FE8" w:rsidDel="002178F5">
          <w:rPr>
            <w:rFonts w:asciiTheme="minorHAnsi" w:hAnsiTheme="minorHAnsi" w:cstheme="minorHAnsi"/>
            <w:sz w:val="22"/>
            <w:szCs w:val="22"/>
          </w:rPr>
          <w:fldChar w:fldCharType="begin"/>
        </w:r>
        <w:r w:rsidR="00A10B40" w:rsidRPr="00287FE8" w:rsidDel="002178F5">
          <w:rPr>
            <w:rFonts w:asciiTheme="minorHAnsi" w:hAnsiTheme="minorHAnsi" w:cstheme="minorHAnsi"/>
            <w:sz w:val="22"/>
            <w:szCs w:val="22"/>
          </w:rPr>
          <w:fldChar w:fldCharType="end"/>
        </w:r>
      </w:del>
    </w:p>
    <w:p w14:paraId="0AC6A169" w14:textId="00FA7B61" w:rsidR="002D26B5" w:rsidRPr="00507467" w:rsidRDefault="002D26B5" w:rsidP="002D26B5">
      <w:pPr>
        <w:pStyle w:val="TF"/>
        <w:rPr>
          <w:ins w:id="76" w:author="作者"/>
        </w:rPr>
      </w:pPr>
      <w:ins w:id="77" w:author="作者">
        <w:r>
          <w:t xml:space="preserve">Figure </w:t>
        </w:r>
        <w:r w:rsidR="00AB6169">
          <w:t>X.1</w:t>
        </w:r>
        <w:r>
          <w:t xml:space="preserve">-1: </w:t>
        </w:r>
        <w:r w:rsidRPr="006675B2">
          <w:t xml:space="preserve">HPLMN Delegated NSAC </w:t>
        </w:r>
        <w:r w:rsidR="008060F4">
          <w:t xml:space="preserve">admission </w:t>
        </w:r>
        <w:r>
          <w:t xml:space="preserve">for </w:t>
        </w:r>
        <w:r w:rsidR="003379BD">
          <w:t xml:space="preserve">UE </w:t>
        </w:r>
        <w:r w:rsidR="002544F4">
          <w:rPr>
            <w:lang w:val="en-US"/>
          </w:rPr>
          <w:t xml:space="preserve">number </w:t>
        </w:r>
        <w:r w:rsidR="00D0703B">
          <w:t>Procedure</w:t>
        </w:r>
      </w:ins>
    </w:p>
    <w:p w14:paraId="05647842" w14:textId="68766EC3" w:rsidR="00800010" w:rsidRDefault="00DB6FE6" w:rsidP="00800010">
      <w:pPr>
        <w:rPr>
          <w:ins w:id="78" w:author="作者"/>
        </w:rPr>
      </w:pPr>
      <w:ins w:id="79" w:author="作者">
        <w:r>
          <w:rPr>
            <w:lang w:eastAsia="ja-JP"/>
          </w:rPr>
          <w:t>T</w:t>
        </w:r>
        <w:r w:rsidR="00800010">
          <w:rPr>
            <w:lang w:eastAsia="ja-JP"/>
          </w:rPr>
          <w:t>he procedure</w:t>
        </w:r>
        <w:r w:rsidR="002F6630">
          <w:rPr>
            <w:lang w:eastAsia="ja-JP"/>
          </w:rPr>
          <w:t xml:space="preserve"> of </w:t>
        </w:r>
        <w:r w:rsidR="002F6630" w:rsidRPr="00846BFE">
          <w:rPr>
            <w:lang w:eastAsia="ja-JP"/>
          </w:rPr>
          <w:t>NSAC</w:t>
        </w:r>
        <w:r w:rsidR="00800010" w:rsidRPr="00846BFE">
          <w:rPr>
            <w:lang w:eastAsia="ja-JP"/>
          </w:rPr>
          <w:t xml:space="preserve"> for </w:t>
        </w:r>
        <w:r w:rsidR="00800010" w:rsidRPr="00846BFE">
          <w:t xml:space="preserve">maximum number of UEs for </w:t>
        </w:r>
        <w:r>
          <w:t xml:space="preserve">a roaming UE </w:t>
        </w:r>
        <w:r w:rsidR="00057D31">
          <w:t xml:space="preserve">registration </w:t>
        </w:r>
        <w:r w:rsidR="00800010" w:rsidRPr="00846BFE">
          <w:t>is performed as follow:</w:t>
        </w:r>
      </w:ins>
    </w:p>
    <w:p w14:paraId="15C1DA7E" w14:textId="27C5F82A" w:rsidR="001401D5" w:rsidRDefault="00D0703B" w:rsidP="003B46E7">
      <w:pPr>
        <w:pStyle w:val="B1"/>
        <w:numPr>
          <w:ilvl w:val="0"/>
          <w:numId w:val="28"/>
        </w:numPr>
        <w:rPr>
          <w:ins w:id="80" w:author="作者"/>
        </w:rPr>
      </w:pPr>
      <w:ins w:id="81" w:author="作者">
        <w:r w:rsidRPr="00D0703B">
          <w:rPr>
            <w:noProof/>
          </w:rPr>
          <w:t xml:space="preserve">Same as the steps </w:t>
        </w:r>
        <w:r w:rsidRPr="00857424">
          <w:rPr>
            <w:noProof/>
          </w:rPr>
          <w:t>1 defined in clause 4.2.11.2.</w:t>
        </w:r>
        <w:r w:rsidR="003B46E7" w:rsidRPr="003B46E7">
          <w:t xml:space="preserve"> </w:t>
        </w:r>
        <w:r w:rsidR="003B46E7" w:rsidRPr="003B46E7">
          <w:rPr>
            <w:noProof/>
          </w:rPr>
          <w:t xml:space="preserve">For the roaming UE the AMF checks the type of NSAC mode of the S-NSSAI UE registered based on the subscription data from UDM or network configuration.  </w:t>
        </w:r>
      </w:ins>
    </w:p>
    <w:p w14:paraId="52148FA9" w14:textId="59781BEE" w:rsidR="0048044D" w:rsidRPr="005374C9" w:rsidRDefault="00B1083F" w:rsidP="00B1083F">
      <w:ins w:id="82" w:author="作者">
        <w:r>
          <w:rPr>
            <w:rFonts w:hint="eastAsia"/>
          </w:rPr>
          <w:lastRenderedPageBreak/>
          <w:t xml:space="preserve">If </w:t>
        </w:r>
        <w:r>
          <w:t>the</w:t>
        </w:r>
        <w:r>
          <w:rPr>
            <w:rFonts w:hint="eastAsia"/>
          </w:rPr>
          <w:t xml:space="preserve"> </w:t>
        </w:r>
        <w:r w:rsidRPr="00B1083F">
          <w:t xml:space="preserve">Hierarchical NSAC architecture is deployed in the </w:t>
        </w:r>
        <w:r>
          <w:t>VPL</w:t>
        </w:r>
        <w:r w:rsidRPr="004569C7">
          <w:t>MN, step</w:t>
        </w:r>
        <w:r w:rsidR="00D25FA3" w:rsidRPr="004569C7">
          <w:t>s</w:t>
        </w:r>
        <w:r w:rsidRPr="004569C7">
          <w:t xml:space="preserve"> 2a-3a </w:t>
        </w:r>
        <w:r w:rsidR="00D25FA3" w:rsidRPr="004F2B30">
          <w:t>are</w:t>
        </w:r>
        <w:r w:rsidRPr="00544E01">
          <w:t xml:space="preserve"> executed and step 2b is </w:t>
        </w:r>
        <w:r w:rsidRPr="005374C9">
          <w:t>skipped.</w:t>
        </w:r>
      </w:ins>
    </w:p>
    <w:p w14:paraId="3E664F76" w14:textId="227A2F19" w:rsidR="001401D5" w:rsidRPr="005374C9" w:rsidRDefault="00B1083F" w:rsidP="00B1083F">
      <w:pPr>
        <w:pStyle w:val="B1"/>
        <w:ind w:left="700" w:hanging="416"/>
      </w:pPr>
      <w:ins w:id="83" w:author="作者">
        <w:r w:rsidRPr="005374C9">
          <w:t xml:space="preserve">2a. </w:t>
        </w:r>
        <w:r w:rsidRPr="005374C9">
          <w:tab/>
        </w:r>
        <w:r w:rsidR="00ED3570" w:rsidRPr="005374C9">
          <w:t xml:space="preserve">The AMF </w:t>
        </w:r>
        <w:r w:rsidR="00CF33F7" w:rsidRPr="005374C9">
          <w:t>invokes Nnsacf_NSAC_NumOfUEsUpdate request to the NSACF in VPLMN</w:t>
        </w:r>
        <w:r w:rsidR="00ED3570" w:rsidRPr="005374C9">
          <w:t xml:space="preserve"> same as the </w:t>
        </w:r>
        <w:r w:rsidR="00CF33F7" w:rsidRPr="005374C9">
          <w:t>step 2 of Clause 4.2.11.2a</w:t>
        </w:r>
        <w:r w:rsidR="00ED3570" w:rsidRPr="005374C9">
          <w:t xml:space="preserve"> with the additional </w:t>
        </w:r>
        <w:r w:rsidR="00F33F15" w:rsidRPr="005374C9">
          <w:t xml:space="preserve">parameter of </w:t>
        </w:r>
        <w:r w:rsidR="00CF33F7" w:rsidRPr="005374C9">
          <w:t>the type of NSAC mode</w:t>
        </w:r>
        <w:r w:rsidR="008C2F59" w:rsidRPr="005374C9">
          <w:t xml:space="preserve">, i.e., </w:t>
        </w:r>
        <w:r w:rsidR="003B46E7" w:rsidRPr="005374C9">
          <w:t>VPLMN with HPLMN assistance NSAC Admission</w:t>
        </w:r>
        <w:r w:rsidR="008C2F59" w:rsidRPr="005374C9">
          <w:t xml:space="preserve"> mode</w:t>
        </w:r>
        <w:r w:rsidR="00767C45" w:rsidRPr="005374C9">
          <w:t xml:space="preserve">. </w:t>
        </w:r>
      </w:ins>
    </w:p>
    <w:p w14:paraId="36729687" w14:textId="3FE266E6" w:rsidR="00B1083F" w:rsidRPr="005374C9" w:rsidRDefault="00B1083F" w:rsidP="00B1083F">
      <w:pPr>
        <w:pStyle w:val="B1"/>
        <w:ind w:left="700" w:hanging="378"/>
        <w:rPr>
          <w:ins w:id="84" w:author="作者"/>
        </w:rPr>
      </w:pPr>
      <w:ins w:id="85" w:author="作者">
        <w:r w:rsidRPr="005374C9">
          <w:t xml:space="preserve">3a. </w:t>
        </w:r>
        <w:r w:rsidRPr="005374C9">
          <w:tab/>
        </w:r>
        <w:r w:rsidR="00A43B7D" w:rsidRPr="005374C9">
          <w:t>S</w:t>
        </w:r>
        <w:r w:rsidR="00F33F15" w:rsidRPr="005374C9">
          <w:t>ame</w:t>
        </w:r>
        <w:r w:rsidR="008C2F59" w:rsidRPr="005374C9">
          <w:t xml:space="preserve"> procedure </w:t>
        </w:r>
        <w:r w:rsidR="00F33F15" w:rsidRPr="005374C9">
          <w:t>of</w:t>
        </w:r>
        <w:r w:rsidR="00C210CF" w:rsidRPr="005374C9">
          <w:t xml:space="preserve"> step 3-</w:t>
        </w:r>
        <w:r w:rsidR="00A43B7D" w:rsidRPr="005374C9">
          <w:t>5</w:t>
        </w:r>
        <w:r w:rsidR="00C210CF" w:rsidRPr="005374C9">
          <w:t xml:space="preserve"> in Clause 4.2.11.2a</w:t>
        </w:r>
        <w:r w:rsidR="0015594E" w:rsidRPr="005374C9">
          <w:t xml:space="preserve"> is executed</w:t>
        </w:r>
        <w:r w:rsidR="00CF33F7" w:rsidRPr="005374C9">
          <w:t>.</w:t>
        </w:r>
        <w:r w:rsidR="00A43B7D" w:rsidRPr="005374C9">
          <w:t xml:space="preserve"> </w:t>
        </w:r>
      </w:ins>
    </w:p>
    <w:p w14:paraId="30B45014" w14:textId="6FD457F1" w:rsidR="00B1083F" w:rsidRPr="00857424" w:rsidRDefault="00D474E8" w:rsidP="00B1083F">
      <w:pPr>
        <w:rPr>
          <w:ins w:id="86" w:author="作者"/>
        </w:rPr>
      </w:pPr>
      <w:r w:rsidRPr="005374C9">
        <w:t xml:space="preserve"> </w:t>
      </w:r>
      <w:ins w:id="87" w:author="作者">
        <w:r w:rsidR="00B1083F" w:rsidRPr="005374C9">
          <w:t>If the centralized NSAC architecture is deployed in the VPLMN, step 2b is executed and step</w:t>
        </w:r>
        <w:r w:rsidR="00D25FA3" w:rsidRPr="005374C9">
          <w:t>s</w:t>
        </w:r>
        <w:r w:rsidR="00B1083F" w:rsidRPr="005374C9">
          <w:t xml:space="preserve"> 2a-3a </w:t>
        </w:r>
        <w:r w:rsidR="00D25FA3" w:rsidRPr="005374C9">
          <w:t>are</w:t>
        </w:r>
        <w:r w:rsidR="00B1083F" w:rsidRPr="005374C9">
          <w:t xml:space="preserve"> skipped.</w:t>
        </w:r>
      </w:ins>
    </w:p>
    <w:p w14:paraId="6D3C4969" w14:textId="47C3020C" w:rsidR="00F40BAC" w:rsidRPr="004F2B30" w:rsidRDefault="00B1083F" w:rsidP="00B1083F">
      <w:pPr>
        <w:pStyle w:val="B1"/>
        <w:ind w:left="700" w:hanging="378"/>
        <w:rPr>
          <w:ins w:id="88" w:author="作者"/>
        </w:rPr>
      </w:pPr>
      <w:ins w:id="89" w:author="作者">
        <w:r>
          <w:t xml:space="preserve">2b. </w:t>
        </w:r>
        <w:r>
          <w:tab/>
        </w:r>
        <w:r w:rsidR="00F40BAC" w:rsidRPr="00F40BAC">
          <w:t xml:space="preserve">The AMF invokes Nnsacf_NSAC_NumOfUEsUpdate request to the </w:t>
        </w:r>
        <w:r w:rsidR="00A43B7D">
          <w:t xml:space="preserve">central </w:t>
        </w:r>
        <w:r w:rsidR="00F40BAC" w:rsidRPr="00F40BAC">
          <w:t>NSACF in VPLMN same as the step 2 of Cl</w:t>
        </w:r>
        <w:r w:rsidR="00F40BAC" w:rsidRPr="004569C7">
          <w:t>ause 4.2.11.2 with the additional parameter of the type of NSAC mode, i.e., VPLMN with HPLMN assistance NSAC Admission mode.</w:t>
        </w:r>
      </w:ins>
    </w:p>
    <w:p w14:paraId="254BCC13" w14:textId="4226D320" w:rsidR="001401D5" w:rsidRPr="005374C9" w:rsidRDefault="008C2F59" w:rsidP="00CE11B3">
      <w:pPr>
        <w:pStyle w:val="B1"/>
        <w:numPr>
          <w:ilvl w:val="0"/>
          <w:numId w:val="34"/>
        </w:numPr>
      </w:pPr>
      <w:ins w:id="90" w:author="作者">
        <w:r w:rsidRPr="005374C9">
          <w:t>If there is no allocated maximum UEs number from HPLMN</w:t>
        </w:r>
        <w:r w:rsidR="001401D5" w:rsidRPr="005374C9">
          <w:t xml:space="preserve"> or the allocated maximum number of UEs exceeds</w:t>
        </w:r>
        <w:r w:rsidR="008F44C5" w:rsidRPr="005374C9">
          <w:rPr>
            <w:lang w:val="en-US" w:eastAsia="zh-CN"/>
          </w:rPr>
          <w:t>,</w:t>
        </w:r>
        <w:r w:rsidR="00767C45" w:rsidRPr="005374C9">
          <w:t xml:space="preserve"> and the type of NSAC mode is </w:t>
        </w:r>
        <w:r w:rsidR="00CE11B3" w:rsidRPr="005374C9">
          <w:t>VPLMN with HPLMN assistance NSAC Admission</w:t>
        </w:r>
        <w:r w:rsidR="00767C45" w:rsidRPr="005374C9">
          <w:t xml:space="preserve"> mode</w:t>
        </w:r>
        <w:r w:rsidRPr="005374C9">
          <w:t>, the Primary</w:t>
        </w:r>
        <w:r w:rsidR="00EF71FD" w:rsidRPr="005374C9">
          <w:t xml:space="preserve"> (or central)</w:t>
        </w:r>
        <w:r w:rsidRPr="005374C9">
          <w:t xml:space="preserve"> NSACF in VPLMN determines to interact with HPLMN.</w:t>
        </w:r>
        <w:r w:rsidR="00D25FA3" w:rsidRPr="005374C9">
          <w:t xml:space="preserve"> In this case, the steps 5-7 are executed. Otherwise, the steps 5-7 are skipped.</w:t>
        </w:r>
      </w:ins>
    </w:p>
    <w:p w14:paraId="69FECA59" w14:textId="32177DB6" w:rsidR="006E5B41" w:rsidRPr="00D474E8" w:rsidRDefault="006E5B41" w:rsidP="006E5B41">
      <w:pPr>
        <w:pStyle w:val="B1"/>
        <w:ind w:left="704" w:firstLine="0"/>
        <w:rPr>
          <w:ins w:id="91" w:author="作者"/>
        </w:rPr>
      </w:pPr>
      <w:ins w:id="92" w:author="作者">
        <w:r w:rsidRPr="005374C9">
          <w:t xml:space="preserve">The Primary </w:t>
        </w:r>
        <w:r w:rsidR="004359FD" w:rsidRPr="005374C9">
          <w:t>(or central)</w:t>
        </w:r>
        <w:r w:rsidR="00722B7E" w:rsidRPr="005374C9">
          <w:t xml:space="preserve"> </w:t>
        </w:r>
        <w:r w:rsidRPr="005374C9">
          <w:t>NSACF in VPLMN discover the Primary</w:t>
        </w:r>
        <w:r w:rsidR="00EF71FD" w:rsidRPr="005374C9">
          <w:t xml:space="preserve"> (o</w:t>
        </w:r>
        <w:r w:rsidR="00EF71FD">
          <w:t>r central)</w:t>
        </w:r>
        <w:r w:rsidRPr="00D474E8">
          <w:t xml:space="preserve"> NSACF in HPLMN.</w:t>
        </w:r>
      </w:ins>
    </w:p>
    <w:p w14:paraId="705858E0" w14:textId="15FB0A59" w:rsidR="006E5B41" w:rsidRPr="00D474E8" w:rsidRDefault="006E5B41" w:rsidP="006E5B41">
      <w:pPr>
        <w:pStyle w:val="NO"/>
      </w:pPr>
      <w:ins w:id="93" w:author="作者">
        <w:r w:rsidRPr="00D474E8">
          <w:t>NOTE X: The Primary</w:t>
        </w:r>
        <w:r w:rsidR="00EF71FD">
          <w:t xml:space="preserve"> (or central)</w:t>
        </w:r>
        <w:r w:rsidRPr="00D474E8">
          <w:t xml:space="preserve"> NSACF in HPLMN can be configured or be discovered via NRF. </w:t>
        </w:r>
      </w:ins>
    </w:p>
    <w:p w14:paraId="72C21A79" w14:textId="24A9EC84" w:rsidR="001401D5" w:rsidRPr="00D474E8" w:rsidRDefault="002D26B5" w:rsidP="00CE11B3">
      <w:pPr>
        <w:pStyle w:val="B1"/>
        <w:numPr>
          <w:ilvl w:val="0"/>
          <w:numId w:val="34"/>
        </w:numPr>
      </w:pPr>
      <w:ins w:id="94" w:author="作者">
        <w:r w:rsidRPr="00D474E8">
          <w:t>The</w:t>
        </w:r>
        <w:r w:rsidR="00800010" w:rsidRPr="00D474E8">
          <w:t xml:space="preserve"> Primary</w:t>
        </w:r>
        <w:r w:rsidR="00EF71FD">
          <w:t xml:space="preserve"> (or central)</w:t>
        </w:r>
        <w:r w:rsidR="00E713E8" w:rsidRPr="00D474E8">
          <w:t xml:space="preserve"> NSACF in the VPLMN invoke</w:t>
        </w:r>
        <w:r w:rsidR="00D25FA3">
          <w:t>s</w:t>
        </w:r>
        <w:r w:rsidRPr="00D474E8">
          <w:t xml:space="preserve"> </w:t>
        </w:r>
        <w:r w:rsidR="00E713E8" w:rsidRPr="00D474E8">
          <w:t>Nnsacf_NSAC_LocalNumber</w:t>
        </w:r>
        <w:r w:rsidR="00A10B40" w:rsidRPr="00D474E8">
          <w:t>Update</w:t>
        </w:r>
        <w:r w:rsidR="00767C45" w:rsidRPr="00D474E8">
          <w:t xml:space="preserve"> Request</w:t>
        </w:r>
        <w:r w:rsidR="006E5B41" w:rsidRPr="00D474E8">
          <w:t xml:space="preserve"> </w:t>
        </w:r>
        <w:r w:rsidR="00E713E8" w:rsidRPr="00D474E8">
          <w:t xml:space="preserve">to </w:t>
        </w:r>
        <w:r w:rsidR="000F57D5" w:rsidRPr="00D474E8">
          <w:t>the Primary</w:t>
        </w:r>
        <w:r w:rsidR="00EF71FD">
          <w:t xml:space="preserve"> (or central)</w:t>
        </w:r>
        <w:r w:rsidR="000F57D5" w:rsidRPr="00D474E8">
          <w:t xml:space="preserve"> NSACF in the HPLMN to </w:t>
        </w:r>
        <w:r w:rsidR="00E713E8" w:rsidRPr="00D474E8">
          <w:t xml:space="preserve">receive </w:t>
        </w:r>
        <w:r w:rsidR="00D32B3D" w:rsidRPr="00D474E8">
          <w:t>an</w:t>
        </w:r>
        <w:r w:rsidR="00E713E8" w:rsidRPr="00D474E8">
          <w:t xml:space="preserve"> </w:t>
        </w:r>
        <w:r w:rsidR="00D32B3D" w:rsidRPr="00D474E8">
          <w:t xml:space="preserve">initial </w:t>
        </w:r>
        <w:r w:rsidR="0081398E" w:rsidRPr="00D474E8">
          <w:t>or</w:t>
        </w:r>
        <w:r w:rsidR="00D474E8">
          <w:t xml:space="preserve"> </w:t>
        </w:r>
        <w:r w:rsidR="00D32B3D" w:rsidRPr="00D474E8">
          <w:t xml:space="preserve">a new allocated </w:t>
        </w:r>
        <w:r w:rsidR="00E713E8" w:rsidRPr="00D474E8">
          <w:t xml:space="preserve">maximum number of UEs of </w:t>
        </w:r>
        <w:r w:rsidR="008F44C5" w:rsidRPr="00D474E8">
          <w:t xml:space="preserve">mapped </w:t>
        </w:r>
        <w:r w:rsidR="00E713E8" w:rsidRPr="00D474E8">
          <w:t>S-NSSAI</w:t>
        </w:r>
        <w:r w:rsidR="00B150E7" w:rsidRPr="00B150E7">
          <w:t xml:space="preserve"> </w:t>
        </w:r>
        <w:r w:rsidR="00B150E7">
          <w:t>in HPLMN</w:t>
        </w:r>
        <w:r w:rsidR="00E713E8" w:rsidRPr="00D474E8">
          <w:t xml:space="preserve"> f</w:t>
        </w:r>
        <w:r w:rsidR="000F57D5" w:rsidRPr="00D474E8">
          <w:t>or the roaming UEs</w:t>
        </w:r>
        <w:r w:rsidRPr="00D474E8">
          <w:t>.</w:t>
        </w:r>
        <w:r w:rsidR="00366E8D" w:rsidRPr="00D474E8">
          <w:t xml:space="preserve"> The request includes </w:t>
        </w:r>
        <w:r w:rsidR="00C8162C">
          <w:t xml:space="preserve">mapped </w:t>
        </w:r>
        <w:r w:rsidR="00366E8D" w:rsidRPr="00D474E8">
          <w:t>S-NSSAI</w:t>
        </w:r>
        <w:r w:rsidR="00C8162C">
          <w:t xml:space="preserve"> in HPLMN</w:t>
        </w:r>
        <w:r w:rsidR="00366E8D" w:rsidRPr="00D474E8">
          <w:t xml:space="preserve">, </w:t>
        </w:r>
        <w:r w:rsidR="00C17236" w:rsidRPr="00D474E8">
          <w:t xml:space="preserve">PLMN </w:t>
        </w:r>
        <w:r w:rsidR="00C17236" w:rsidRPr="0067771D">
          <w:t xml:space="preserve">ID, </w:t>
        </w:r>
        <w:r w:rsidR="00920ED9" w:rsidRPr="0067771D">
          <w:t>Updat</w:t>
        </w:r>
        <w:r w:rsidR="00920ED9" w:rsidRPr="00D474E8">
          <w:t>e type</w:t>
        </w:r>
        <w:r w:rsidR="00AA1567" w:rsidRPr="00D474E8">
          <w:t>.</w:t>
        </w:r>
        <w:r w:rsidR="00CE11B3">
          <w:t xml:space="preserve"> </w:t>
        </w:r>
      </w:ins>
    </w:p>
    <w:p w14:paraId="6BFAAE4F" w14:textId="280E8A65" w:rsidR="00366E8D" w:rsidRDefault="00E713E8" w:rsidP="00CE11B3">
      <w:pPr>
        <w:pStyle w:val="B1"/>
        <w:numPr>
          <w:ilvl w:val="0"/>
          <w:numId w:val="34"/>
        </w:numPr>
        <w:rPr>
          <w:ins w:id="95" w:author="作者"/>
        </w:rPr>
      </w:pPr>
      <w:ins w:id="96" w:author="作者">
        <w:r w:rsidRPr="00D474E8">
          <w:t>T</w:t>
        </w:r>
        <w:r w:rsidR="002D26B5" w:rsidRPr="00D474E8">
          <w:t xml:space="preserve">he </w:t>
        </w:r>
        <w:r w:rsidR="00366E8D" w:rsidRPr="00D474E8">
          <w:t>Primary</w:t>
        </w:r>
        <w:r w:rsidR="00EF71FD">
          <w:t xml:space="preserve"> (or central)</w:t>
        </w:r>
        <w:r w:rsidR="00366E8D" w:rsidRPr="00D474E8">
          <w:t xml:space="preserve"> </w:t>
        </w:r>
        <w:r w:rsidR="002D26B5" w:rsidRPr="00D474E8">
          <w:t>NSACF</w:t>
        </w:r>
        <w:r w:rsidR="00366E8D" w:rsidRPr="00D474E8">
          <w:t xml:space="preserve"> in HPLMN</w:t>
        </w:r>
        <w:r w:rsidR="002D26B5" w:rsidRPr="00D474E8">
          <w:t xml:space="preserve"> </w:t>
        </w:r>
        <w:r w:rsidR="006E5B41" w:rsidRPr="00D474E8">
          <w:t>invoke</w:t>
        </w:r>
        <w:r w:rsidR="00366E8D" w:rsidRPr="00D474E8">
          <w:t>s</w:t>
        </w:r>
        <w:r w:rsidR="002D26B5" w:rsidRPr="00D474E8">
          <w:t xml:space="preserve"> Nnsacf_NSAC_LocalNumber</w:t>
        </w:r>
        <w:r w:rsidR="00A10B40" w:rsidRPr="00D474E8">
          <w:t>Update</w:t>
        </w:r>
        <w:r w:rsidR="00920ED9" w:rsidRPr="00D474E8">
          <w:t xml:space="preserve"> response</w:t>
        </w:r>
        <w:r w:rsidR="002D26B5" w:rsidRPr="00D474E8">
          <w:t xml:space="preserve"> </w:t>
        </w:r>
        <w:r w:rsidR="00366E8D" w:rsidRPr="00D474E8">
          <w:t xml:space="preserve">message </w:t>
        </w:r>
        <w:r w:rsidR="002D26B5" w:rsidRPr="00D474E8">
          <w:t>to the Primary NSACF</w:t>
        </w:r>
        <w:r w:rsidR="00366E8D" w:rsidRPr="00D474E8">
          <w:t xml:space="preserve"> of VPLMN</w:t>
        </w:r>
        <w:r w:rsidR="002D26B5" w:rsidRPr="00D474E8">
          <w:t xml:space="preserve">. </w:t>
        </w:r>
        <w:r w:rsidR="009228A6" w:rsidRPr="00D474E8">
          <w:t>T</w:t>
        </w:r>
        <w:r w:rsidR="00366E8D" w:rsidRPr="00D474E8">
          <w:t>he response</w:t>
        </w:r>
        <w:r w:rsidR="002D26B5" w:rsidRPr="00D474E8">
          <w:t xml:space="preserve"> </w:t>
        </w:r>
        <w:r w:rsidR="00920ED9" w:rsidRPr="00D474E8">
          <w:t xml:space="preserve">message </w:t>
        </w:r>
        <w:r w:rsidR="002D26B5" w:rsidRPr="00D474E8">
          <w:t xml:space="preserve">includes </w:t>
        </w:r>
        <w:r w:rsidR="00C8162C">
          <w:t xml:space="preserve">mapped </w:t>
        </w:r>
        <w:r w:rsidR="002D26B5" w:rsidRPr="00D474E8">
          <w:t>S-NSSAI</w:t>
        </w:r>
        <w:r w:rsidR="00C8162C">
          <w:t xml:space="preserve"> in HPLMN</w:t>
        </w:r>
        <w:r w:rsidR="002D26B5" w:rsidRPr="00D474E8">
          <w:t xml:space="preserve">, </w:t>
        </w:r>
        <w:r w:rsidR="00366E8D" w:rsidRPr="00D474E8">
          <w:t xml:space="preserve">the </w:t>
        </w:r>
        <w:r w:rsidR="00CF062E" w:rsidRPr="00D474E8">
          <w:t>allocated</w:t>
        </w:r>
        <w:r w:rsidR="0081398E" w:rsidRPr="00D474E8">
          <w:t xml:space="preserve"> maximum number of UEs of </w:t>
        </w:r>
        <w:r w:rsidR="008F44C5" w:rsidRPr="00D474E8">
          <w:t xml:space="preserve">mapped </w:t>
        </w:r>
        <w:r w:rsidR="0081398E" w:rsidRPr="00D474E8">
          <w:t xml:space="preserve">S-NSSAI </w:t>
        </w:r>
        <w:r w:rsidR="00B150E7">
          <w:t>in HPLMN</w:t>
        </w:r>
        <w:r w:rsidR="00B150E7" w:rsidRPr="00D474E8">
          <w:t xml:space="preserve"> </w:t>
        </w:r>
        <w:r w:rsidR="0081398E" w:rsidRPr="00D474E8">
          <w:t>for th</w:t>
        </w:r>
        <w:r w:rsidR="0081398E">
          <w:t>e roaming UEs</w:t>
        </w:r>
        <w:r w:rsidR="00AA1567">
          <w:t>.</w:t>
        </w:r>
      </w:ins>
    </w:p>
    <w:p w14:paraId="25DE208E" w14:textId="50E00EB8" w:rsidR="008C2F59" w:rsidRPr="004F2B30" w:rsidRDefault="008C2F59" w:rsidP="00CE11B3">
      <w:pPr>
        <w:pStyle w:val="B1"/>
        <w:numPr>
          <w:ilvl w:val="0"/>
          <w:numId w:val="34"/>
        </w:numPr>
        <w:rPr>
          <w:ins w:id="97" w:author="作者"/>
        </w:rPr>
      </w:pPr>
      <w:ins w:id="98" w:author="作者">
        <w:r>
          <w:t>T</w:t>
        </w:r>
        <w:r w:rsidRPr="00042036">
          <w:t xml:space="preserve">he </w:t>
        </w:r>
        <w:r>
          <w:t>Primary</w:t>
        </w:r>
        <w:r w:rsidR="00CB4B71">
          <w:t xml:space="preserve"> (or central)</w:t>
        </w:r>
        <w:r>
          <w:t xml:space="preserve"> </w:t>
        </w:r>
        <w:r w:rsidRPr="00042036">
          <w:t>NSACF</w:t>
        </w:r>
        <w:r>
          <w:t xml:space="preserve"> in VPLMN</w:t>
        </w:r>
        <w:r w:rsidRPr="00042036">
          <w:t xml:space="preserve"> </w:t>
        </w:r>
        <w:r w:rsidRPr="00D0541A">
          <w:t>upd</w:t>
        </w:r>
        <w:r w:rsidRPr="004569C7">
          <w:t>ate</w:t>
        </w:r>
        <w:r w:rsidR="008F1651" w:rsidRPr="004569C7">
          <w:t>s</w:t>
        </w:r>
        <w:r w:rsidRPr="004569C7">
          <w:t xml:space="preserve"> the </w:t>
        </w:r>
        <w:r w:rsidR="00F804ED" w:rsidRPr="004569C7">
          <w:t xml:space="preserve">previous </w:t>
        </w:r>
        <w:r w:rsidR="00365277" w:rsidRPr="004569C7">
          <w:t>store</w:t>
        </w:r>
        <w:r w:rsidR="00F804ED" w:rsidRPr="004569C7">
          <w:t>d</w:t>
        </w:r>
        <w:r w:rsidR="00365277" w:rsidRPr="004569C7">
          <w:t xml:space="preserve"> maximum number of UE based on the </w:t>
        </w:r>
        <w:r w:rsidRPr="004569C7">
          <w:t xml:space="preserve">received allocated maximum UEs </w:t>
        </w:r>
        <w:r w:rsidRPr="004F2B30">
          <w:t>number.</w:t>
        </w:r>
      </w:ins>
    </w:p>
    <w:p w14:paraId="5E60BF63" w14:textId="403EBAA0" w:rsidR="00CB4B71" w:rsidRPr="004569C7" w:rsidRDefault="00CB4B71" w:rsidP="00CB4B71">
      <w:pPr>
        <w:rPr>
          <w:ins w:id="99" w:author="作者"/>
        </w:rPr>
      </w:pPr>
      <w:ins w:id="100" w:author="作者">
        <w:r w:rsidRPr="005374C9">
          <w:t>If the Hierarchical NSAC architecture is deployed in the VPLMN, step</w:t>
        </w:r>
        <w:r w:rsidR="00B347B6" w:rsidRPr="005374C9">
          <w:t>s</w:t>
        </w:r>
        <w:r w:rsidRPr="005374C9">
          <w:t xml:space="preserve"> 8a-</w:t>
        </w:r>
        <w:r w:rsidR="004D574E" w:rsidRPr="005374C9">
          <w:t>9</w:t>
        </w:r>
        <w:r w:rsidRPr="005374C9">
          <w:t xml:space="preserve">a </w:t>
        </w:r>
        <w:r w:rsidR="00B347B6" w:rsidRPr="005374C9">
          <w:t>are</w:t>
        </w:r>
        <w:r w:rsidRPr="005374C9">
          <w:t xml:space="preserve"> executed and step</w:t>
        </w:r>
        <w:r w:rsidR="004569C7">
          <w:t>s</w:t>
        </w:r>
        <w:r w:rsidRPr="004569C7">
          <w:t xml:space="preserve"> </w:t>
        </w:r>
        <w:r w:rsidR="004D574E" w:rsidRPr="004569C7">
          <w:t>8</w:t>
        </w:r>
        <w:r w:rsidRPr="004569C7">
          <w:t>b</w:t>
        </w:r>
        <w:r w:rsidR="004569C7">
          <w:t>-9b</w:t>
        </w:r>
        <w:r w:rsidRPr="004569C7">
          <w:t xml:space="preserve"> </w:t>
        </w:r>
        <w:r w:rsidR="00B347B6" w:rsidRPr="004569C7">
          <w:t>are</w:t>
        </w:r>
        <w:r w:rsidRPr="004569C7">
          <w:t xml:space="preserve"> skipped.</w:t>
        </w:r>
      </w:ins>
    </w:p>
    <w:p w14:paraId="08617349" w14:textId="51A9503F" w:rsidR="00AF2E06" w:rsidRPr="005374C9" w:rsidRDefault="004D574E" w:rsidP="004D574E">
      <w:pPr>
        <w:pStyle w:val="B1"/>
        <w:ind w:left="742" w:hanging="458"/>
        <w:rPr>
          <w:ins w:id="101" w:author="作者"/>
        </w:rPr>
      </w:pPr>
      <w:ins w:id="102" w:author="作者">
        <w:r w:rsidRPr="004F2B30">
          <w:t>8a.</w:t>
        </w:r>
        <w:r w:rsidRPr="00FA3C80">
          <w:tab/>
        </w:r>
        <w:r w:rsidR="00AF2E06" w:rsidRPr="00544E01">
          <w:t xml:space="preserve">The NSACF with the </w:t>
        </w:r>
        <w:r w:rsidRPr="00544E01">
          <w:t xml:space="preserve">assistance of </w:t>
        </w:r>
        <w:r w:rsidR="00AF2E06" w:rsidRPr="005374C9">
          <w:t xml:space="preserve">Primary NSACF in VPLMN perform NSAC according to the </w:t>
        </w:r>
        <w:r w:rsidR="008C2F59" w:rsidRPr="005374C9">
          <w:t>step 6-8 in Clause 4.2.11.2a.</w:t>
        </w:r>
      </w:ins>
    </w:p>
    <w:p w14:paraId="7A297FB1" w14:textId="13C81900" w:rsidR="00AF2E06" w:rsidRPr="005374C9" w:rsidRDefault="004D574E" w:rsidP="004D574E">
      <w:pPr>
        <w:pStyle w:val="B1"/>
        <w:ind w:left="742" w:hanging="458"/>
        <w:rPr>
          <w:ins w:id="103" w:author="作者"/>
        </w:rPr>
      </w:pPr>
      <w:ins w:id="104" w:author="作者">
        <w:r w:rsidRPr="005374C9">
          <w:t>9a.</w:t>
        </w:r>
        <w:r w:rsidRPr="005374C9">
          <w:tab/>
        </w:r>
        <w:r w:rsidR="00FA2CB1" w:rsidRPr="005374C9">
          <w:t>Based on the response from Primary NSACF in VPLMN, t</w:t>
        </w:r>
        <w:r w:rsidR="00AF2E06" w:rsidRPr="005374C9">
          <w:t xml:space="preserve">he NSACF in VPLMN </w:t>
        </w:r>
        <w:r w:rsidR="00FA2CB1" w:rsidRPr="005374C9">
          <w:t>invokes</w:t>
        </w:r>
        <w:r w:rsidR="00AF2E06" w:rsidRPr="005374C9">
          <w:t xml:space="preserve"> the response (i.e., acceptance or rejection)</w:t>
        </w:r>
        <w:r w:rsidR="00FA2CB1" w:rsidRPr="005374C9">
          <w:t xml:space="preserve"> message</w:t>
        </w:r>
        <w:r w:rsidR="00AF2E06" w:rsidRPr="005374C9">
          <w:t xml:space="preserve"> to the AMF.</w:t>
        </w:r>
        <w:r w:rsidR="00FA2CB1" w:rsidRPr="005374C9">
          <w:t xml:space="preserve"> </w:t>
        </w:r>
        <w:r w:rsidR="00920ED9" w:rsidRPr="005374C9">
          <w:t>The AMF provides the corresponding response to the</w:t>
        </w:r>
        <w:r w:rsidR="00AF2E06" w:rsidRPr="005374C9">
          <w:t xml:space="preserve"> roaming UE.</w:t>
        </w:r>
      </w:ins>
    </w:p>
    <w:p w14:paraId="264D148F" w14:textId="418A728D" w:rsidR="004D574E" w:rsidRPr="00A12190" w:rsidRDefault="004D574E" w:rsidP="004D574E">
      <w:pPr>
        <w:rPr>
          <w:ins w:id="105" w:author="作者"/>
        </w:rPr>
      </w:pPr>
      <w:ins w:id="106" w:author="作者">
        <w:r w:rsidRPr="005374C9">
          <w:t>If the centralized NSAC architecture is deployed in the VPLMN, step</w:t>
        </w:r>
        <w:r w:rsidR="00B347B6" w:rsidRPr="005374C9">
          <w:t>s</w:t>
        </w:r>
        <w:r w:rsidRPr="005374C9">
          <w:t xml:space="preserve"> 8b-9b </w:t>
        </w:r>
        <w:r w:rsidR="00B347B6" w:rsidRPr="005374C9">
          <w:t>are</w:t>
        </w:r>
        <w:r w:rsidRPr="005374C9">
          <w:t xml:space="preserve"> executed and step</w:t>
        </w:r>
        <w:r w:rsidR="00B347B6" w:rsidRPr="005374C9">
          <w:t>s</w:t>
        </w:r>
        <w:r w:rsidRPr="005374C9">
          <w:t xml:space="preserve"> 8a-9a </w:t>
        </w:r>
        <w:r w:rsidR="00B347B6" w:rsidRPr="005374C9">
          <w:t>are</w:t>
        </w:r>
        <w:r w:rsidRPr="005374C9">
          <w:t xml:space="preserve"> skipped.</w:t>
        </w:r>
      </w:ins>
    </w:p>
    <w:p w14:paraId="61BE17CC" w14:textId="39D18BBF" w:rsidR="004D574E" w:rsidRDefault="004D574E" w:rsidP="004D4C63">
      <w:pPr>
        <w:pStyle w:val="B1"/>
        <w:ind w:left="784" w:hanging="504"/>
        <w:rPr>
          <w:ins w:id="107" w:author="作者"/>
        </w:rPr>
      </w:pPr>
      <w:ins w:id="108" w:author="作者">
        <w:r>
          <w:t>8b.</w:t>
        </w:r>
        <w:r w:rsidR="004D4C63">
          <w:tab/>
        </w:r>
        <w:r>
          <w:t>S</w:t>
        </w:r>
        <w:r w:rsidRPr="00D474E8">
          <w:t xml:space="preserve">ame </w:t>
        </w:r>
        <w:r>
          <w:t xml:space="preserve">as the </w:t>
        </w:r>
        <w:r w:rsidRPr="00D474E8">
          <w:t xml:space="preserve">step </w:t>
        </w:r>
        <w:r>
          <w:t xml:space="preserve">3 </w:t>
        </w:r>
        <w:r w:rsidRPr="00D474E8">
          <w:t>in Clause 4.2.11.2 is executed</w:t>
        </w:r>
        <w:r>
          <w:t xml:space="preserve"> with the replacement</w:t>
        </w:r>
        <w:r w:rsidR="00B347B6">
          <w:t xml:space="preserve"> of</w:t>
        </w:r>
        <w:r>
          <w:t xml:space="preserve"> </w:t>
        </w:r>
        <w:r w:rsidR="004D4C63">
          <w:t>NSACF with Central NSACF.</w:t>
        </w:r>
      </w:ins>
    </w:p>
    <w:p w14:paraId="699393F1" w14:textId="4B0AFA25" w:rsidR="004D4C63" w:rsidRDefault="004D4C63" w:rsidP="004D4C63">
      <w:pPr>
        <w:pStyle w:val="B1"/>
        <w:ind w:left="742" w:hanging="458"/>
        <w:rPr>
          <w:ins w:id="109" w:author="作者"/>
        </w:rPr>
      </w:pPr>
      <w:ins w:id="110" w:author="作者">
        <w:r>
          <w:t>9b.</w:t>
        </w:r>
        <w:r>
          <w:tab/>
          <w:t>The Central NSACF in VPLMN invokes the response (i.e., acceptance or rejection) message to the AMF. The AMF provides the corresponding response to the roaming UE.</w:t>
        </w:r>
      </w:ins>
    </w:p>
    <w:p w14:paraId="2CA5F7E7" w14:textId="1D573AC5" w:rsidR="00AF2E06" w:rsidRPr="008F44C5" w:rsidRDefault="00AF2E06" w:rsidP="00A5519D">
      <w:pPr>
        <w:pStyle w:val="B1"/>
        <w:numPr>
          <w:ilvl w:val="0"/>
          <w:numId w:val="35"/>
        </w:numPr>
        <w:rPr>
          <w:ins w:id="111" w:author="作者"/>
        </w:rPr>
      </w:pPr>
      <w:ins w:id="112" w:author="作者">
        <w:r w:rsidRPr="008F44C5">
          <w:t>At any point in time</w:t>
        </w:r>
        <w:r w:rsidR="003D0DCE" w:rsidRPr="008F44C5">
          <w:t xml:space="preserve"> when </w:t>
        </w:r>
        <w:r w:rsidR="00A85FED" w:rsidRPr="008F44C5">
          <w:t>t</w:t>
        </w:r>
        <w:r w:rsidR="00A85FED" w:rsidRPr="00D0541A">
          <w:t xml:space="preserve">he </w:t>
        </w:r>
        <w:r w:rsidR="006538BA" w:rsidRPr="00D0541A">
          <w:t>maximum</w:t>
        </w:r>
        <w:r w:rsidR="00A85FED" w:rsidRPr="00D0541A">
          <w:t xml:space="preserve"> numbe</w:t>
        </w:r>
        <w:r w:rsidR="006538BA" w:rsidRPr="00D0541A">
          <w:t>r at the Primary</w:t>
        </w:r>
        <w:r w:rsidR="004D4C63">
          <w:t xml:space="preserve"> (or central)</w:t>
        </w:r>
        <w:r w:rsidR="006538BA" w:rsidRPr="00D0541A">
          <w:t xml:space="preserve"> NSACF in the VPLMN is to be u</w:t>
        </w:r>
        <w:r w:rsidR="00DB0908" w:rsidRPr="00D0541A">
          <w:t>p</w:t>
        </w:r>
        <w:r w:rsidR="006538BA" w:rsidRPr="00D0541A">
          <w:t>dated</w:t>
        </w:r>
        <w:r w:rsidRPr="00D0541A">
          <w:t>, the Primary</w:t>
        </w:r>
        <w:r w:rsidR="004D4C63">
          <w:t xml:space="preserve"> (or central)</w:t>
        </w:r>
        <w:r w:rsidRPr="00D0541A">
          <w:t xml:space="preserve"> NSACF i</w:t>
        </w:r>
        <w:r w:rsidRPr="00A12190">
          <w:t>n HPLMN trigger</w:t>
        </w:r>
        <w:r w:rsidR="008F44C5" w:rsidRPr="00A12190">
          <w:t>s</w:t>
        </w:r>
        <w:r w:rsidRPr="002F4278">
          <w:t xml:space="preserve"> </w:t>
        </w:r>
        <w:r w:rsidRPr="0067771D">
          <w:t>Nnsacf_NSAC_LocalNumber</w:t>
        </w:r>
        <w:r w:rsidR="009E3ACD" w:rsidRPr="0067771D">
          <w:t>Update</w:t>
        </w:r>
        <w:r w:rsidRPr="002643C1">
          <w:t xml:space="preserve"> </w:t>
        </w:r>
        <w:r w:rsidR="00E84EED">
          <w:t xml:space="preserve">Request </w:t>
        </w:r>
        <w:r w:rsidRPr="002643C1">
          <w:t>message to the Primary</w:t>
        </w:r>
        <w:r w:rsidR="005C3619">
          <w:t xml:space="preserve"> (or central)</w:t>
        </w:r>
        <w:r w:rsidRPr="002643C1">
          <w:t xml:space="preserve"> NSAC in VPLMN.</w:t>
        </w:r>
        <w:r w:rsidRPr="00615A4C">
          <w:t xml:space="preserve"> The message includes the updated maximum UEs number of the</w:t>
        </w:r>
        <w:r w:rsidRPr="008F44C5">
          <w:t xml:space="preserve"> S-NSSAI.</w:t>
        </w:r>
      </w:ins>
    </w:p>
    <w:p w14:paraId="7B1994BE" w14:textId="775970AC" w:rsidR="00D97977" w:rsidRPr="004569C7" w:rsidRDefault="00D97977" w:rsidP="00D97977">
      <w:pPr>
        <w:pStyle w:val="B1"/>
        <w:ind w:leftChars="161" w:left="728" w:hangingChars="203" w:hanging="406"/>
        <w:rPr>
          <w:ins w:id="113" w:author="作者"/>
        </w:rPr>
      </w:pPr>
      <w:ins w:id="114" w:author="作者">
        <w:r>
          <w:t>1</w:t>
        </w:r>
        <w:r w:rsidR="00A5519D">
          <w:t>1</w:t>
        </w:r>
        <w:r>
          <w:t>a.</w:t>
        </w:r>
      </w:ins>
      <w:r>
        <w:tab/>
      </w:r>
      <w:ins w:id="115" w:author="作者">
        <w:r>
          <w:t>If the Hierarchical NSAC architecture is deployed in the VPLMN, based on the updated maximum UEs number of the S-NSSAI, the Primary NSACF in VPLMN may perform distribution of local maximum UEs number t</w:t>
        </w:r>
        <w:r w:rsidRPr="004569C7">
          <w:t>o the NSACFs it contacts with.</w:t>
        </w:r>
      </w:ins>
    </w:p>
    <w:p w14:paraId="534125B6" w14:textId="3D447470" w:rsidR="00D97977" w:rsidRDefault="00D97977" w:rsidP="00D97977">
      <w:pPr>
        <w:pStyle w:val="B1"/>
        <w:ind w:left="728" w:hanging="378"/>
        <w:rPr>
          <w:ins w:id="116" w:author="作者"/>
        </w:rPr>
      </w:pPr>
      <w:ins w:id="117" w:author="作者">
        <w:r w:rsidRPr="004569C7">
          <w:t>1</w:t>
        </w:r>
        <w:r w:rsidR="00A5519D">
          <w:t>1</w:t>
        </w:r>
        <w:r w:rsidRPr="004569C7">
          <w:t>b.</w:t>
        </w:r>
      </w:ins>
      <w:r w:rsidRPr="004569C7">
        <w:tab/>
      </w:r>
      <w:ins w:id="118" w:author="作者">
        <w:r w:rsidRPr="004569C7">
          <w:t xml:space="preserve">If the centralized NSAC architecture is deployed in the VPLMN, the central NSACF in VPLMN updates the </w:t>
        </w:r>
        <w:r w:rsidR="006D1459" w:rsidRPr="004569C7">
          <w:t>M</w:t>
        </w:r>
        <w:r w:rsidRPr="004569C7">
          <w:t>aximum UEs n</w:t>
        </w:r>
        <w:r>
          <w:t>umber of the S-NSSAI.</w:t>
        </w:r>
      </w:ins>
    </w:p>
    <w:p w14:paraId="33E491BD" w14:textId="36765F20" w:rsidR="00A5519D" w:rsidRPr="008F44C5" w:rsidRDefault="00A5519D" w:rsidP="00D97977">
      <w:pPr>
        <w:pStyle w:val="B1"/>
        <w:ind w:left="728" w:hanging="378"/>
        <w:rPr>
          <w:ins w:id="119" w:author="作者"/>
        </w:rPr>
      </w:pPr>
      <w:ins w:id="120" w:author="作者">
        <w:r w:rsidRPr="00E84EED">
          <w:t>12.</w:t>
        </w:r>
        <w:r w:rsidRPr="00E84EED">
          <w:tab/>
        </w:r>
        <w:r w:rsidR="0060490F" w:rsidRPr="00E84EED">
          <w:rPr>
            <w:lang w:eastAsia="zh-CN"/>
          </w:rPr>
          <w:t>The NSACF acknowledges the Prim</w:t>
        </w:r>
        <w:r w:rsidR="0060490F" w:rsidRPr="0067771D">
          <w:rPr>
            <w:lang w:eastAsia="zh-CN"/>
          </w:rPr>
          <w:t xml:space="preserve">ary NSACF request for the update of local maximum number of UEs with a </w:t>
        </w:r>
        <w:r w:rsidR="0060490F" w:rsidRPr="0067771D">
          <w:t xml:space="preserve">Nnsacf_NSAC_LocalNumberUpdate </w:t>
        </w:r>
        <w:r w:rsidR="0060490F" w:rsidRPr="0067771D">
          <w:rPr>
            <w:lang w:eastAsia="zh-CN"/>
          </w:rPr>
          <w:t>resp</w:t>
        </w:r>
        <w:r w:rsidR="0060490F" w:rsidRPr="00E84EED">
          <w:rPr>
            <w:lang w:eastAsia="zh-CN"/>
          </w:rPr>
          <w:t>onse</w:t>
        </w:r>
        <w:r w:rsidR="00E84EED" w:rsidRPr="00E84EED">
          <w:t xml:space="preserve"> message</w:t>
        </w:r>
        <w:r w:rsidR="0060490F" w:rsidRPr="00E84EED">
          <w:rPr>
            <w:lang w:eastAsia="zh-CN"/>
          </w:rPr>
          <w:t>.</w:t>
        </w:r>
      </w:ins>
    </w:p>
    <w:p w14:paraId="446BEF73" w14:textId="22829E3D" w:rsidR="008060F4" w:rsidRDefault="008060F4" w:rsidP="008060F4">
      <w:pPr>
        <w:pStyle w:val="1"/>
      </w:pPr>
      <w:ins w:id="121" w:author="作者">
        <w:r>
          <w:lastRenderedPageBreak/>
          <w:t>X.</w:t>
        </w:r>
        <w:r w:rsidR="00553673">
          <w:t>2</w:t>
        </w:r>
        <w:r>
          <w:tab/>
        </w:r>
        <w:r w:rsidRPr="00042E48">
          <w:t>VPLMN with HPLMN assistance NSAC Admission</w:t>
        </w:r>
        <w:r w:rsidRPr="006675B2">
          <w:t xml:space="preserve"> </w:t>
        </w:r>
        <w:r>
          <w:t xml:space="preserve">Support </w:t>
        </w:r>
        <w:r w:rsidRPr="009C4EAA">
          <w:t xml:space="preserve">for </w:t>
        </w:r>
        <w:r>
          <w:t>PDU Session</w:t>
        </w:r>
        <w:r w:rsidRPr="009C4EAA">
          <w:t xml:space="preserve"> number</w:t>
        </w:r>
      </w:ins>
    </w:p>
    <w:p w14:paraId="0EE4964F" w14:textId="7788E2CF" w:rsidR="0060490F" w:rsidRDefault="00193D5A" w:rsidP="006D1459">
      <w:pPr>
        <w:jc w:val="center"/>
        <w:rPr>
          <w:ins w:id="122" w:author="作者"/>
          <w:rFonts w:asciiTheme="minorHAnsi" w:hAnsiTheme="minorHAnsi" w:cstheme="minorHAnsi"/>
          <w:sz w:val="22"/>
          <w:szCs w:val="22"/>
        </w:rPr>
      </w:pPr>
      <w:ins w:id="123" w:author="作者">
        <w:r w:rsidRPr="00287FE8">
          <w:rPr>
            <w:rFonts w:asciiTheme="minorHAnsi" w:hAnsiTheme="minorHAnsi" w:cstheme="minorHAnsi"/>
            <w:sz w:val="22"/>
            <w:szCs w:val="22"/>
          </w:rPr>
          <w:object w:dxaOrig="14415" w:dyaOrig="16620" w14:anchorId="72671476">
            <v:shape id="_x0000_i1026" type="#_x0000_t75" style="width:442.45pt;height:529.35pt" o:ole="">
              <v:imagedata r:id="rId14" o:title="" croptop="1498f" cropbottom="850f" cropleft="1701f" cropright="3273f"/>
            </v:shape>
            <o:OLEObject Type="Embed" ProgID="Visio.Drawing.15" ShapeID="_x0000_i1026" DrawAspect="Content" ObjectID="_1742414799" r:id="rId15"/>
          </w:object>
        </w:r>
      </w:ins>
    </w:p>
    <w:p w14:paraId="3BFB5491" w14:textId="4D31DD93" w:rsidR="00846BFE" w:rsidRPr="00507467" w:rsidRDefault="00846BFE" w:rsidP="00846BFE">
      <w:pPr>
        <w:pStyle w:val="TF"/>
        <w:rPr>
          <w:ins w:id="124" w:author="作者"/>
        </w:rPr>
      </w:pPr>
      <w:ins w:id="125" w:author="作者">
        <w:r>
          <w:t xml:space="preserve">Figure </w:t>
        </w:r>
        <w:r w:rsidR="00AB6169">
          <w:t>X.2</w:t>
        </w:r>
        <w:r>
          <w:t xml:space="preserve">-1: </w:t>
        </w:r>
        <w:r w:rsidRPr="006675B2">
          <w:t xml:space="preserve">HPLMN Delegated NSAC </w:t>
        </w:r>
        <w:r w:rsidR="008060F4">
          <w:t xml:space="preserve">admission </w:t>
        </w:r>
        <w:r>
          <w:t xml:space="preserve">for </w:t>
        </w:r>
        <w:r w:rsidR="003379BD">
          <w:t xml:space="preserve">PDU Session </w:t>
        </w:r>
        <w:r w:rsidR="009C4EAA">
          <w:t>number procedure</w:t>
        </w:r>
      </w:ins>
    </w:p>
    <w:p w14:paraId="0173D511" w14:textId="53E62E42" w:rsidR="00F30172" w:rsidRPr="008F44C5" w:rsidRDefault="00F30172" w:rsidP="00F30172">
      <w:pPr>
        <w:rPr>
          <w:ins w:id="126" w:author="作者"/>
        </w:rPr>
      </w:pPr>
      <w:ins w:id="127" w:author="作者">
        <w:r>
          <w:rPr>
            <w:lang w:eastAsia="ja-JP"/>
          </w:rPr>
          <w:t xml:space="preserve">The procedure of </w:t>
        </w:r>
        <w:r w:rsidRPr="00846BFE">
          <w:rPr>
            <w:lang w:eastAsia="ja-JP"/>
          </w:rPr>
          <w:t xml:space="preserve">NSAC for </w:t>
        </w:r>
        <w:r>
          <w:t>maxi</w:t>
        </w:r>
        <w:r w:rsidRPr="008F44C5">
          <w:t xml:space="preserve">mum number of PDU Sessions for a roaming UE </w:t>
        </w:r>
        <w:r w:rsidR="003379BD" w:rsidRPr="008F44C5">
          <w:t>PDU Session establishment</w:t>
        </w:r>
        <w:r w:rsidR="006538BA" w:rsidRPr="008F44C5">
          <w:t>, i.e. the LBO PDU session,</w:t>
        </w:r>
        <w:r w:rsidR="003379BD" w:rsidRPr="008F44C5">
          <w:t xml:space="preserve"> </w:t>
        </w:r>
        <w:r w:rsidRPr="008F44C5">
          <w:t>is performed as follow:</w:t>
        </w:r>
      </w:ins>
    </w:p>
    <w:p w14:paraId="53C19722" w14:textId="09FAFF78" w:rsidR="00F30172" w:rsidRDefault="00920ED9" w:rsidP="00920ED9">
      <w:pPr>
        <w:pStyle w:val="B1"/>
        <w:numPr>
          <w:ilvl w:val="0"/>
          <w:numId w:val="31"/>
        </w:numPr>
        <w:rPr>
          <w:ins w:id="128" w:author="作者"/>
        </w:rPr>
      </w:pPr>
      <w:ins w:id="129" w:author="作者">
        <w:r w:rsidRPr="004359FD">
          <w:rPr>
            <w:noProof/>
          </w:rPr>
          <w:t>Same as the steps 1 defined in clause 4.2.11.</w:t>
        </w:r>
        <w:r w:rsidR="008E530F" w:rsidRPr="004359FD">
          <w:rPr>
            <w:noProof/>
          </w:rPr>
          <w:t>4</w:t>
        </w:r>
        <w:r w:rsidR="00F30172" w:rsidRPr="004359FD">
          <w:rPr>
            <w:noProof/>
          </w:rPr>
          <w:t>.</w:t>
        </w:r>
      </w:ins>
      <w:r w:rsidR="004359FD" w:rsidRPr="004359FD">
        <w:t xml:space="preserve"> </w:t>
      </w:r>
      <w:ins w:id="130" w:author="作者">
        <w:r w:rsidR="004359FD" w:rsidRPr="004359FD">
          <w:t>For the roaming UE the SMF checks the type of NSAC mode of the S-NSSAI PDU session associated with based on the subscription data from UDM or network configuration.</w:t>
        </w:r>
      </w:ins>
    </w:p>
    <w:p w14:paraId="779681EF" w14:textId="0633D391" w:rsidR="004359FD" w:rsidRPr="004359FD" w:rsidRDefault="004359FD" w:rsidP="004359FD">
      <w:pPr>
        <w:rPr>
          <w:ins w:id="131" w:author="作者"/>
        </w:rPr>
      </w:pPr>
      <w:ins w:id="132" w:author="作者">
        <w:r>
          <w:rPr>
            <w:rFonts w:hint="eastAsia"/>
          </w:rPr>
          <w:t xml:space="preserve">If </w:t>
        </w:r>
        <w:r>
          <w:t>the</w:t>
        </w:r>
        <w:r>
          <w:rPr>
            <w:rFonts w:hint="eastAsia"/>
          </w:rPr>
          <w:t xml:space="preserve"> </w:t>
        </w:r>
        <w:r w:rsidRPr="00B1083F">
          <w:t xml:space="preserve">Hierarchical NSAC architecture is deployed in the </w:t>
        </w:r>
        <w:r>
          <w:t>VPLMN, step</w:t>
        </w:r>
        <w:r w:rsidR="00834387">
          <w:t>s</w:t>
        </w:r>
        <w:r>
          <w:t xml:space="preserve"> 2a-3a </w:t>
        </w:r>
        <w:r w:rsidR="00834387">
          <w:t>are</w:t>
        </w:r>
        <w:r>
          <w:t xml:space="preserve"> executed and step 2b is skipped.</w:t>
        </w:r>
      </w:ins>
    </w:p>
    <w:p w14:paraId="498183B1" w14:textId="67E9D42C" w:rsidR="008E530F" w:rsidRPr="004359FD" w:rsidRDefault="004359FD" w:rsidP="004359FD">
      <w:pPr>
        <w:pStyle w:val="B1"/>
        <w:ind w:left="714" w:hanging="430"/>
        <w:rPr>
          <w:ins w:id="133" w:author="作者"/>
        </w:rPr>
      </w:pPr>
      <w:ins w:id="134" w:author="作者">
        <w:r>
          <w:lastRenderedPageBreak/>
          <w:t xml:space="preserve">2a. </w:t>
        </w:r>
        <w:r>
          <w:tab/>
        </w:r>
        <w:r w:rsidR="008E530F" w:rsidRPr="004359FD">
          <w:t xml:space="preserve">The SMF invokes Nnsacf_NSAC_NumOfsPDUsUpdate request to the NSACF in VPLMN same as the step 2 of Clause 4.2.11.4 with the additional parameter of the type of NSAC mode, i.e., </w:t>
        </w:r>
        <w:r w:rsidRPr="004359FD">
          <w:t>VPLMN with HPLMN assistance NSAC Admission</w:t>
        </w:r>
        <w:r w:rsidR="008E530F" w:rsidRPr="004359FD">
          <w:t xml:space="preserve"> mode.</w:t>
        </w:r>
      </w:ins>
    </w:p>
    <w:p w14:paraId="77217E57" w14:textId="410E461F" w:rsidR="00F30172" w:rsidRDefault="004359FD" w:rsidP="004359FD">
      <w:pPr>
        <w:pStyle w:val="B1"/>
        <w:ind w:left="728" w:hanging="444"/>
        <w:rPr>
          <w:ins w:id="135" w:author="作者"/>
        </w:rPr>
      </w:pPr>
      <w:ins w:id="136" w:author="作者">
        <w:r>
          <w:t xml:space="preserve">3a. </w:t>
        </w:r>
        <w:r>
          <w:tab/>
          <w:t>S</w:t>
        </w:r>
        <w:r w:rsidR="00F30172" w:rsidRPr="004359FD">
          <w:t>ame procedure of step 3-5 in Clause 4.2.11.</w:t>
        </w:r>
        <w:r w:rsidR="003379BD" w:rsidRPr="004359FD">
          <w:t>4</w:t>
        </w:r>
        <w:r w:rsidR="00F30172" w:rsidRPr="004359FD">
          <w:t>a is executed.</w:t>
        </w:r>
      </w:ins>
    </w:p>
    <w:p w14:paraId="7D2B2EDB" w14:textId="0D482437" w:rsidR="004359FD" w:rsidRPr="00857424" w:rsidRDefault="004359FD" w:rsidP="004359FD">
      <w:pPr>
        <w:rPr>
          <w:ins w:id="137" w:author="作者"/>
        </w:rPr>
      </w:pPr>
      <w:ins w:id="138" w:author="作者">
        <w:r>
          <w:rPr>
            <w:rFonts w:hint="eastAsia"/>
          </w:rPr>
          <w:t xml:space="preserve">If </w:t>
        </w:r>
        <w:r>
          <w:t>the</w:t>
        </w:r>
        <w:r>
          <w:rPr>
            <w:rFonts w:hint="eastAsia"/>
          </w:rPr>
          <w:t xml:space="preserve"> </w:t>
        </w:r>
        <w:r>
          <w:t>centralized</w:t>
        </w:r>
        <w:r w:rsidRPr="00B1083F">
          <w:t xml:space="preserve"> NSAC architecture is deployed in the </w:t>
        </w:r>
        <w:r>
          <w:t>VPLMN, step 2b is executed and step</w:t>
        </w:r>
        <w:r w:rsidR="00834387">
          <w:t>s</w:t>
        </w:r>
        <w:r>
          <w:t xml:space="preserve"> 2a-3a </w:t>
        </w:r>
        <w:r w:rsidR="00834387">
          <w:t>are</w:t>
        </w:r>
        <w:r>
          <w:t xml:space="preserve"> skipped.</w:t>
        </w:r>
      </w:ins>
    </w:p>
    <w:p w14:paraId="67D0FEF2" w14:textId="17C3A5F9" w:rsidR="004359FD" w:rsidRDefault="004359FD" w:rsidP="004359FD">
      <w:pPr>
        <w:pStyle w:val="B1"/>
        <w:ind w:left="700" w:hanging="378"/>
        <w:rPr>
          <w:ins w:id="139" w:author="作者"/>
        </w:rPr>
      </w:pPr>
      <w:ins w:id="140" w:author="作者">
        <w:r>
          <w:t xml:space="preserve">2b. </w:t>
        </w:r>
        <w:r>
          <w:tab/>
        </w:r>
        <w:r w:rsidRPr="00F40BAC">
          <w:t xml:space="preserve">The </w:t>
        </w:r>
        <w:r>
          <w:t>S</w:t>
        </w:r>
        <w:r w:rsidRPr="00F40BAC">
          <w:t xml:space="preserve">MF invokes </w:t>
        </w:r>
        <w:r w:rsidRPr="004359FD">
          <w:t>Nnsacf_NSAC_NumOfsPDUsUpdate</w:t>
        </w:r>
        <w:r w:rsidRPr="00F40BAC">
          <w:t xml:space="preserve"> request to the </w:t>
        </w:r>
        <w:r>
          <w:t xml:space="preserve">central </w:t>
        </w:r>
        <w:r w:rsidRPr="00F40BAC">
          <w:t>NSACF in VPLMN same as the step 2 of Clause 4.2.11.</w:t>
        </w:r>
        <w:r>
          <w:t>4</w:t>
        </w:r>
        <w:r w:rsidRPr="00F40BAC">
          <w:t xml:space="preserve"> with the additional parameter of the type of NSAC mode, i.e., VPLMN with HPLMN assistance NSAC Admission mode.</w:t>
        </w:r>
      </w:ins>
    </w:p>
    <w:p w14:paraId="47C704D8" w14:textId="4A86876A" w:rsidR="00BE6FE6" w:rsidRDefault="0031583E" w:rsidP="00FA2CB1">
      <w:pPr>
        <w:pStyle w:val="B1"/>
      </w:pPr>
      <w:ins w:id="141" w:author="作者">
        <w:r>
          <w:t>4</w:t>
        </w:r>
        <w:r w:rsidR="00BE6FE6" w:rsidRPr="004359FD">
          <w:t xml:space="preserve">-7. The same procedure as step </w:t>
        </w:r>
        <w:r>
          <w:t>4</w:t>
        </w:r>
        <w:r w:rsidR="00BE6FE6" w:rsidRPr="004359FD">
          <w:t>-</w:t>
        </w:r>
        <w:r w:rsidR="00FA2CB1" w:rsidRPr="004359FD">
          <w:t>7</w:t>
        </w:r>
        <w:r w:rsidR="00BE6FE6" w:rsidRPr="004359FD">
          <w:t xml:space="preserve"> of Figure </w:t>
        </w:r>
        <w:r w:rsidR="00C8162C">
          <w:t>x.1</w:t>
        </w:r>
        <w:r w:rsidR="00BE6FE6" w:rsidRPr="004359FD">
          <w:t>-1 is applied</w:t>
        </w:r>
        <w:r w:rsidR="00FA2CB1" w:rsidRPr="004359FD">
          <w:t xml:space="preserve"> with the difference that the maximum number of UE</w:t>
        </w:r>
        <w:r>
          <w:t xml:space="preserve"> parameter</w:t>
        </w:r>
        <w:r w:rsidR="00FA2CB1" w:rsidRPr="004359FD">
          <w:t xml:space="preserve"> is replaced with</w:t>
        </w:r>
        <w:r w:rsidR="00BE6FE6" w:rsidRPr="004359FD">
          <w:t xml:space="preserve"> the maximum PDU Session number</w:t>
        </w:r>
        <w:r>
          <w:t xml:space="preserve"> parameter</w:t>
        </w:r>
        <w:r w:rsidR="00BE6FE6" w:rsidRPr="004359FD">
          <w:t>.</w:t>
        </w:r>
      </w:ins>
    </w:p>
    <w:p w14:paraId="171FCC6C" w14:textId="23A210D9" w:rsidR="0031583E" w:rsidRPr="00A12190" w:rsidRDefault="0031583E" w:rsidP="0031583E">
      <w:pPr>
        <w:rPr>
          <w:ins w:id="142" w:author="作者"/>
        </w:rPr>
      </w:pPr>
      <w:ins w:id="143" w:author="作者">
        <w:r w:rsidRPr="00CB4B71">
          <w:t>If the Hierarchical NSAC architecture is deployed in the VPLMN, step</w:t>
        </w:r>
        <w:r w:rsidR="00834387">
          <w:t>s</w:t>
        </w:r>
        <w:r w:rsidRPr="00CB4B71">
          <w:t xml:space="preserve"> </w:t>
        </w:r>
        <w:r>
          <w:t>8</w:t>
        </w:r>
        <w:r w:rsidRPr="00CB4B71">
          <w:t>a-</w:t>
        </w:r>
        <w:r>
          <w:t>9</w:t>
        </w:r>
        <w:r w:rsidRPr="00CB4B71">
          <w:t xml:space="preserve">a </w:t>
        </w:r>
        <w:r w:rsidR="00834387">
          <w:t>are</w:t>
        </w:r>
        <w:r w:rsidRPr="00CB4B71">
          <w:t xml:space="preserve"> executed and step</w:t>
        </w:r>
        <w:r w:rsidR="00834387">
          <w:t>s</w:t>
        </w:r>
        <w:r w:rsidRPr="00CB4B71">
          <w:t xml:space="preserve"> </w:t>
        </w:r>
        <w:r>
          <w:t>8</w:t>
        </w:r>
        <w:r w:rsidRPr="00CB4B71">
          <w:t xml:space="preserve">b </w:t>
        </w:r>
        <w:r w:rsidR="00834387">
          <w:t>are</w:t>
        </w:r>
        <w:r w:rsidRPr="00CB4B71">
          <w:t xml:space="preserve"> skipped.</w:t>
        </w:r>
      </w:ins>
    </w:p>
    <w:p w14:paraId="419A5CE4" w14:textId="6F82A065" w:rsidR="00F30172" w:rsidRPr="004359FD" w:rsidRDefault="0031583E" w:rsidP="0031583E">
      <w:pPr>
        <w:pStyle w:val="B1"/>
        <w:ind w:leftChars="161" w:left="742" w:hangingChars="210" w:hanging="420"/>
        <w:rPr>
          <w:ins w:id="144" w:author="作者"/>
        </w:rPr>
      </w:pPr>
      <w:ins w:id="145" w:author="作者">
        <w:r>
          <w:t xml:space="preserve">8a. </w:t>
        </w:r>
        <w:r>
          <w:tab/>
        </w:r>
        <w:r w:rsidR="00F30172" w:rsidRPr="004359FD">
          <w:t>The NSACF with the</w:t>
        </w:r>
        <w:r w:rsidRPr="0031583E">
          <w:t xml:space="preserve"> </w:t>
        </w:r>
        <w:r>
          <w:t>assistance of</w:t>
        </w:r>
        <w:r w:rsidR="00F30172" w:rsidRPr="004359FD">
          <w:t xml:space="preserve"> Primary NSACF in VPLMN perform NSAC according to the step 6-8</w:t>
        </w:r>
        <w:r w:rsidR="00C22AAE" w:rsidRPr="004359FD">
          <w:t xml:space="preserve"> in Clause 4.2.11.4</w:t>
        </w:r>
        <w:r w:rsidR="00F30172" w:rsidRPr="004359FD">
          <w:t>a.</w:t>
        </w:r>
      </w:ins>
    </w:p>
    <w:p w14:paraId="1B886221" w14:textId="33C3BFFC" w:rsidR="00BE6FE6" w:rsidRDefault="0031583E" w:rsidP="0031583E">
      <w:pPr>
        <w:pStyle w:val="B1"/>
        <w:ind w:leftChars="161" w:left="770" w:hangingChars="224" w:hanging="448"/>
      </w:pPr>
      <w:ins w:id="146" w:author="作者">
        <w:r>
          <w:t xml:space="preserve">9a. </w:t>
        </w:r>
        <w:r>
          <w:tab/>
        </w:r>
        <w:r w:rsidR="00FA2CB1" w:rsidRPr="004359FD">
          <w:t>Based on the response from Primary NSACF in VPLMN, the NSACF in VPLMN invokes the response (i.e., acceptance or rejection) message to the SMF. The SMF provides the corresponding response to the roaming UE.</w:t>
        </w:r>
      </w:ins>
    </w:p>
    <w:p w14:paraId="74DC5941" w14:textId="1B6D1785" w:rsidR="0031583E" w:rsidRPr="00A12190" w:rsidRDefault="0031583E" w:rsidP="0031583E">
      <w:pPr>
        <w:rPr>
          <w:ins w:id="147" w:author="作者"/>
        </w:rPr>
      </w:pPr>
      <w:ins w:id="148" w:author="作者">
        <w:r w:rsidRPr="00CB4B71">
          <w:t xml:space="preserve">If the </w:t>
        </w:r>
        <w:r w:rsidRPr="004D574E">
          <w:t>centralized</w:t>
        </w:r>
        <w:r w:rsidRPr="00CB4B71">
          <w:t xml:space="preserve"> NSAC architecture is deployed in the VPLMN, step</w:t>
        </w:r>
        <w:r w:rsidR="00834387">
          <w:t>s</w:t>
        </w:r>
        <w:r w:rsidRPr="00CB4B71">
          <w:t xml:space="preserve"> </w:t>
        </w:r>
        <w:r>
          <w:t>8b</w:t>
        </w:r>
        <w:r w:rsidRPr="00CB4B71">
          <w:t>-</w:t>
        </w:r>
        <w:r>
          <w:t>9b</w:t>
        </w:r>
        <w:r w:rsidRPr="00CB4B71">
          <w:t xml:space="preserve"> </w:t>
        </w:r>
        <w:r w:rsidR="00834387">
          <w:t>are</w:t>
        </w:r>
        <w:r w:rsidRPr="00CB4B71">
          <w:t xml:space="preserve"> executed and step</w:t>
        </w:r>
        <w:r w:rsidR="00834387">
          <w:t>s</w:t>
        </w:r>
        <w:r w:rsidRPr="00CB4B71">
          <w:t xml:space="preserve"> </w:t>
        </w:r>
        <w:r>
          <w:t>8a-9a</w:t>
        </w:r>
        <w:r w:rsidRPr="00CB4B71">
          <w:t xml:space="preserve"> </w:t>
        </w:r>
        <w:r w:rsidR="00834387">
          <w:t>are</w:t>
        </w:r>
        <w:r w:rsidRPr="00CB4B71">
          <w:t xml:space="preserve"> skipped.</w:t>
        </w:r>
      </w:ins>
    </w:p>
    <w:p w14:paraId="445913F1" w14:textId="7BF86E2B" w:rsidR="0031583E" w:rsidRDefault="0031583E" w:rsidP="0031583E">
      <w:pPr>
        <w:pStyle w:val="B1"/>
        <w:ind w:leftChars="168" w:left="784" w:hangingChars="224" w:hanging="448"/>
        <w:rPr>
          <w:ins w:id="149" w:author="作者"/>
        </w:rPr>
      </w:pPr>
      <w:ins w:id="150" w:author="作者">
        <w:r>
          <w:t>8b.</w:t>
        </w:r>
        <w:r>
          <w:tab/>
          <w:t>S</w:t>
        </w:r>
        <w:r w:rsidRPr="00D474E8">
          <w:t xml:space="preserve">ame </w:t>
        </w:r>
        <w:r>
          <w:t xml:space="preserve">as the </w:t>
        </w:r>
        <w:r w:rsidRPr="00D474E8">
          <w:t xml:space="preserve">step </w:t>
        </w:r>
        <w:r>
          <w:t xml:space="preserve">3 </w:t>
        </w:r>
        <w:r w:rsidRPr="00D474E8">
          <w:t>in Clause 4.2.11.</w:t>
        </w:r>
        <w:r w:rsidR="006923FA">
          <w:t>4</w:t>
        </w:r>
        <w:r w:rsidRPr="00D474E8">
          <w:t xml:space="preserve"> is executed</w:t>
        </w:r>
        <w:r>
          <w:t xml:space="preserve"> with the replacement NSACF with Central NSACF.</w:t>
        </w:r>
      </w:ins>
    </w:p>
    <w:p w14:paraId="285ECBCF" w14:textId="0930A87F" w:rsidR="0031583E" w:rsidRDefault="0031583E" w:rsidP="0031583E">
      <w:pPr>
        <w:pStyle w:val="B1"/>
        <w:ind w:leftChars="168" w:left="784" w:hangingChars="224" w:hanging="448"/>
        <w:rPr>
          <w:ins w:id="151" w:author="作者"/>
        </w:rPr>
      </w:pPr>
      <w:ins w:id="152" w:author="作者">
        <w:r>
          <w:t>9b.</w:t>
        </w:r>
        <w:r>
          <w:tab/>
          <w:t xml:space="preserve">The Central NSACF in VPLMN invokes the response (i.e., acceptance or rejection) message to the </w:t>
        </w:r>
        <w:r w:rsidR="006923FA">
          <w:t>S</w:t>
        </w:r>
        <w:r>
          <w:t xml:space="preserve">MF. The </w:t>
        </w:r>
        <w:r w:rsidR="006923FA">
          <w:t>S</w:t>
        </w:r>
        <w:r>
          <w:t>MF provides the corresponding response to the roaming UE.</w:t>
        </w:r>
      </w:ins>
    </w:p>
    <w:p w14:paraId="700AC478" w14:textId="0547EA13" w:rsidR="00F30172" w:rsidRDefault="00BE6FE6" w:rsidP="00FA2CB1">
      <w:pPr>
        <w:pStyle w:val="B1"/>
      </w:pPr>
      <w:ins w:id="153" w:author="作者">
        <w:r w:rsidRPr="004359FD">
          <w:t>1</w:t>
        </w:r>
        <w:r w:rsidR="00FA2CB1" w:rsidRPr="004359FD">
          <w:t>0</w:t>
        </w:r>
        <w:r w:rsidRPr="004359FD">
          <w:t>-1</w:t>
        </w:r>
        <w:r w:rsidR="003A54BA" w:rsidRPr="004359FD">
          <w:t>2</w:t>
        </w:r>
        <w:r w:rsidRPr="004359FD">
          <w:t>. The same procedure as step 1</w:t>
        </w:r>
        <w:r w:rsidR="00FA2CB1" w:rsidRPr="004359FD">
          <w:t>0</w:t>
        </w:r>
        <w:r w:rsidRPr="004359FD">
          <w:t>-1</w:t>
        </w:r>
        <w:r w:rsidR="003A54BA" w:rsidRPr="004359FD">
          <w:t>2</w:t>
        </w:r>
        <w:r w:rsidR="00834387">
          <w:t>b</w:t>
        </w:r>
        <w:r w:rsidRPr="004359FD">
          <w:t xml:space="preserve"> of Figure x</w:t>
        </w:r>
        <w:r w:rsidR="00C8162C">
          <w:t>.1</w:t>
        </w:r>
        <w:r w:rsidRPr="004359FD">
          <w:t xml:space="preserve">-1 is applied </w:t>
        </w:r>
        <w:r w:rsidR="00FA2CB1" w:rsidRPr="004359FD">
          <w:t>with the difference that the maximum number of UE is replaced with</w:t>
        </w:r>
        <w:r w:rsidR="009E5BEB" w:rsidRPr="004359FD">
          <w:t xml:space="preserve"> maximum PDU Session number.</w:t>
        </w:r>
        <w:r>
          <w:t xml:space="preserve"> </w:t>
        </w:r>
      </w:ins>
    </w:p>
    <w:bookmarkEnd w:id="69"/>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0D40F" w14:textId="77777777" w:rsidR="005A533A" w:rsidRDefault="005A533A">
      <w:r>
        <w:separator/>
      </w:r>
    </w:p>
  </w:endnote>
  <w:endnote w:type="continuationSeparator" w:id="0">
    <w:p w14:paraId="38800D18" w14:textId="77777777" w:rsidR="005A533A" w:rsidRDefault="005A5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6FA52" w14:textId="77777777" w:rsidR="005A533A" w:rsidRDefault="005A533A">
      <w:r>
        <w:separator/>
      </w:r>
    </w:p>
  </w:footnote>
  <w:footnote w:type="continuationSeparator" w:id="0">
    <w:p w14:paraId="50D11A88" w14:textId="77777777" w:rsidR="005A533A" w:rsidRDefault="005A5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56D5" w14:textId="77777777" w:rsidR="00355553" w:rsidRDefault="003555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263D"/>
    <w:multiLevelType w:val="hybridMultilevel"/>
    <w:tmpl w:val="C7802AA8"/>
    <w:lvl w:ilvl="0" w:tplc="C8E212A0">
      <w:start w:val="1"/>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F380F8D"/>
    <w:multiLevelType w:val="hybridMultilevel"/>
    <w:tmpl w:val="6C74FEC6"/>
    <w:lvl w:ilvl="0" w:tplc="1ADA6C4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60B4873"/>
    <w:multiLevelType w:val="hybridMultilevel"/>
    <w:tmpl w:val="73C494B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75B4296"/>
    <w:multiLevelType w:val="hybridMultilevel"/>
    <w:tmpl w:val="6E9266F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9FE6477"/>
    <w:multiLevelType w:val="hybridMultilevel"/>
    <w:tmpl w:val="374A6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56459"/>
    <w:multiLevelType w:val="hybridMultilevel"/>
    <w:tmpl w:val="1300414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BC5201"/>
    <w:multiLevelType w:val="hybridMultilevel"/>
    <w:tmpl w:val="68BC959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E7269"/>
    <w:multiLevelType w:val="hybridMultilevel"/>
    <w:tmpl w:val="FEE0745C"/>
    <w:lvl w:ilvl="0" w:tplc="8A90366A">
      <w:start w:val="5"/>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A3ACB"/>
    <w:multiLevelType w:val="hybridMultilevel"/>
    <w:tmpl w:val="9DD2F266"/>
    <w:lvl w:ilvl="0" w:tplc="EE1A1C62">
      <w:start w:val="7"/>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BA3B59"/>
    <w:multiLevelType w:val="hybridMultilevel"/>
    <w:tmpl w:val="59B28EE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D43AD6"/>
    <w:multiLevelType w:val="hybridMultilevel"/>
    <w:tmpl w:val="BDC0FB30"/>
    <w:lvl w:ilvl="0" w:tplc="338E519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3DB12FE"/>
    <w:multiLevelType w:val="hybridMultilevel"/>
    <w:tmpl w:val="31C47BAC"/>
    <w:lvl w:ilvl="0" w:tplc="D8F6D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97B4A31"/>
    <w:multiLevelType w:val="hybridMultilevel"/>
    <w:tmpl w:val="16F2B3E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A1F5000"/>
    <w:multiLevelType w:val="hybridMultilevel"/>
    <w:tmpl w:val="C9AE9CA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3439F0"/>
    <w:multiLevelType w:val="hybridMultilevel"/>
    <w:tmpl w:val="C62C3FC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9" w15:restartNumberingAfterBreak="0">
    <w:nsid w:val="525E259A"/>
    <w:multiLevelType w:val="hybridMultilevel"/>
    <w:tmpl w:val="1BA031A6"/>
    <w:lvl w:ilvl="0" w:tplc="0810D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FE6574"/>
    <w:multiLevelType w:val="hybridMultilevel"/>
    <w:tmpl w:val="D07818B6"/>
    <w:lvl w:ilvl="0" w:tplc="F2007236">
      <w:start w:val="4"/>
      <w:numFmt w:val="bullet"/>
      <w:lvlText w:val="-"/>
      <w:lvlJc w:val="left"/>
      <w:pPr>
        <w:ind w:left="720" w:hanging="360"/>
      </w:pPr>
      <w:rPr>
        <w:rFonts w:ascii="Times New Roman" w:eastAsiaTheme="minorEastAsia" w:hAnsi="Times New Roman" w:cs="Times New Roman" w:hint="default"/>
      </w:rPr>
    </w:lvl>
    <w:lvl w:ilvl="1" w:tplc="8A90366A">
      <w:start w:val="5"/>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31881"/>
    <w:multiLevelType w:val="hybridMultilevel"/>
    <w:tmpl w:val="7E1EC842"/>
    <w:lvl w:ilvl="0" w:tplc="0409000F">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32" w15:restartNumberingAfterBreak="0">
    <w:nsid w:val="565410CC"/>
    <w:multiLevelType w:val="hybridMultilevel"/>
    <w:tmpl w:val="0CC4106E"/>
    <w:lvl w:ilvl="0" w:tplc="566E3D72">
      <w:start w:val="8"/>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9B0256"/>
    <w:multiLevelType w:val="hybridMultilevel"/>
    <w:tmpl w:val="B82E6CB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66550E12"/>
    <w:multiLevelType w:val="hybridMultilevel"/>
    <w:tmpl w:val="EC2AA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71606E8"/>
    <w:multiLevelType w:val="hybridMultilevel"/>
    <w:tmpl w:val="1A76A3B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ED77869"/>
    <w:multiLevelType w:val="hybridMultilevel"/>
    <w:tmpl w:val="0AE07F16"/>
    <w:lvl w:ilvl="0" w:tplc="F2007236">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A4DE7"/>
    <w:multiLevelType w:val="hybridMultilevel"/>
    <w:tmpl w:val="DB0AB6C6"/>
    <w:lvl w:ilvl="0" w:tplc="4022D87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1C5DCC"/>
    <w:multiLevelType w:val="hybridMultilevel"/>
    <w:tmpl w:val="2C2CEC9E"/>
    <w:lvl w:ilvl="0" w:tplc="1D047800">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0"/>
  </w:num>
  <w:num w:numId="3">
    <w:abstractNumId w:val="17"/>
  </w:num>
  <w:num w:numId="4">
    <w:abstractNumId w:val="5"/>
  </w:num>
  <w:num w:numId="5">
    <w:abstractNumId w:val="28"/>
  </w:num>
  <w:num w:numId="6">
    <w:abstractNumId w:val="33"/>
  </w:num>
  <w:num w:numId="7">
    <w:abstractNumId w:val="3"/>
  </w:num>
  <w:num w:numId="8">
    <w:abstractNumId w:val="19"/>
  </w:num>
  <w:num w:numId="9">
    <w:abstractNumId w:val="22"/>
  </w:num>
  <w:num w:numId="10">
    <w:abstractNumId w:val="12"/>
  </w:num>
  <w:num w:numId="11">
    <w:abstractNumId w:val="8"/>
  </w:num>
  <w:num w:numId="12">
    <w:abstractNumId w:val="23"/>
  </w:num>
  <w:num w:numId="13">
    <w:abstractNumId w:val="35"/>
  </w:num>
  <w:num w:numId="14">
    <w:abstractNumId w:val="4"/>
  </w:num>
  <w:num w:numId="15">
    <w:abstractNumId w:val="24"/>
  </w:num>
  <w:num w:numId="16">
    <w:abstractNumId w:val="2"/>
  </w:num>
  <w:num w:numId="17">
    <w:abstractNumId w:val="21"/>
  </w:num>
  <w:num w:numId="18">
    <w:abstractNumId w:val="9"/>
  </w:num>
  <w:num w:numId="19">
    <w:abstractNumId w:val="6"/>
  </w:num>
  <w:num w:numId="20">
    <w:abstractNumId w:val="36"/>
  </w:num>
  <w:num w:numId="21">
    <w:abstractNumId w:val="20"/>
  </w:num>
  <w:num w:numId="22">
    <w:abstractNumId w:val="29"/>
  </w:num>
  <w:num w:numId="23">
    <w:abstractNumId w:val="7"/>
  </w:num>
  <w:num w:numId="24">
    <w:abstractNumId w:val="34"/>
  </w:num>
  <w:num w:numId="25">
    <w:abstractNumId w:val="31"/>
  </w:num>
  <w:num w:numId="26">
    <w:abstractNumId w:val="10"/>
  </w:num>
  <w:num w:numId="27">
    <w:abstractNumId w:val="11"/>
  </w:num>
  <w:num w:numId="28">
    <w:abstractNumId w:val="37"/>
  </w:num>
  <w:num w:numId="29">
    <w:abstractNumId w:val="25"/>
  </w:num>
  <w:num w:numId="30">
    <w:abstractNumId w:val="0"/>
  </w:num>
  <w:num w:numId="31">
    <w:abstractNumId w:val="16"/>
  </w:num>
  <w:num w:numId="32">
    <w:abstractNumId w:val="15"/>
  </w:num>
  <w:num w:numId="33">
    <w:abstractNumId w:val="32"/>
  </w:num>
  <w:num w:numId="34">
    <w:abstractNumId w:val="18"/>
  </w:num>
  <w:num w:numId="35">
    <w:abstractNumId w:val="41"/>
  </w:num>
  <w:num w:numId="36">
    <w:abstractNumId w:val="39"/>
  </w:num>
  <w:num w:numId="37">
    <w:abstractNumId w:val="1"/>
  </w:num>
  <w:num w:numId="38">
    <w:abstractNumId w:val="38"/>
  </w:num>
  <w:num w:numId="39">
    <w:abstractNumId w:val="30"/>
  </w:num>
  <w:num w:numId="40">
    <w:abstractNumId w:val="27"/>
  </w:num>
  <w:num w:numId="41">
    <w:abstractNumId w:val="13"/>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60"/>
    <w:rsid w:val="00007D3B"/>
    <w:rsid w:val="00010854"/>
    <w:rsid w:val="000125BD"/>
    <w:rsid w:val="00022E4A"/>
    <w:rsid w:val="00025625"/>
    <w:rsid w:val="00031380"/>
    <w:rsid w:val="000343D1"/>
    <w:rsid w:val="000351FC"/>
    <w:rsid w:val="00040059"/>
    <w:rsid w:val="00042E48"/>
    <w:rsid w:val="0005071C"/>
    <w:rsid w:val="00053814"/>
    <w:rsid w:val="00054DEC"/>
    <w:rsid w:val="00057D31"/>
    <w:rsid w:val="00062070"/>
    <w:rsid w:val="00062DBA"/>
    <w:rsid w:val="00063D04"/>
    <w:rsid w:val="000647D4"/>
    <w:rsid w:val="00064B25"/>
    <w:rsid w:val="00066C92"/>
    <w:rsid w:val="0007394E"/>
    <w:rsid w:val="000740EA"/>
    <w:rsid w:val="00076524"/>
    <w:rsid w:val="00083011"/>
    <w:rsid w:val="00086A08"/>
    <w:rsid w:val="00086F9A"/>
    <w:rsid w:val="00091E91"/>
    <w:rsid w:val="0009340A"/>
    <w:rsid w:val="0009472B"/>
    <w:rsid w:val="000979FD"/>
    <w:rsid w:val="000A1069"/>
    <w:rsid w:val="000A3807"/>
    <w:rsid w:val="000A3F3A"/>
    <w:rsid w:val="000A6394"/>
    <w:rsid w:val="000B0398"/>
    <w:rsid w:val="000B0F69"/>
    <w:rsid w:val="000B286D"/>
    <w:rsid w:val="000B33AB"/>
    <w:rsid w:val="000B50BD"/>
    <w:rsid w:val="000B7FED"/>
    <w:rsid w:val="000C038A"/>
    <w:rsid w:val="000C05F3"/>
    <w:rsid w:val="000C6598"/>
    <w:rsid w:val="000D7EE7"/>
    <w:rsid w:val="000E268E"/>
    <w:rsid w:val="000E2AF1"/>
    <w:rsid w:val="000E31D5"/>
    <w:rsid w:val="000E4CA4"/>
    <w:rsid w:val="000E5CCA"/>
    <w:rsid w:val="000E6938"/>
    <w:rsid w:val="000E7796"/>
    <w:rsid w:val="000F1977"/>
    <w:rsid w:val="000F57D5"/>
    <w:rsid w:val="00102CE5"/>
    <w:rsid w:val="00117CA2"/>
    <w:rsid w:val="00127DF2"/>
    <w:rsid w:val="0013599A"/>
    <w:rsid w:val="001401D5"/>
    <w:rsid w:val="001431FF"/>
    <w:rsid w:val="00145D43"/>
    <w:rsid w:val="0015594E"/>
    <w:rsid w:val="00171D9E"/>
    <w:rsid w:val="00171F2C"/>
    <w:rsid w:val="00172ADD"/>
    <w:rsid w:val="001804E7"/>
    <w:rsid w:val="00192C46"/>
    <w:rsid w:val="00193D5A"/>
    <w:rsid w:val="00196965"/>
    <w:rsid w:val="00197072"/>
    <w:rsid w:val="001A08B3"/>
    <w:rsid w:val="001A7B60"/>
    <w:rsid w:val="001B04A7"/>
    <w:rsid w:val="001B0D3B"/>
    <w:rsid w:val="001B52F0"/>
    <w:rsid w:val="001B6647"/>
    <w:rsid w:val="001B7A65"/>
    <w:rsid w:val="001C5510"/>
    <w:rsid w:val="001C741C"/>
    <w:rsid w:val="001D3C12"/>
    <w:rsid w:val="001D71EF"/>
    <w:rsid w:val="001E005B"/>
    <w:rsid w:val="001E0C59"/>
    <w:rsid w:val="001E3B87"/>
    <w:rsid w:val="001E41F3"/>
    <w:rsid w:val="001E4675"/>
    <w:rsid w:val="001F3065"/>
    <w:rsid w:val="001F6C42"/>
    <w:rsid w:val="0020538A"/>
    <w:rsid w:val="002178F5"/>
    <w:rsid w:val="00217E14"/>
    <w:rsid w:val="00221E32"/>
    <w:rsid w:val="00226A73"/>
    <w:rsid w:val="00230284"/>
    <w:rsid w:val="00230EF9"/>
    <w:rsid w:val="0023269A"/>
    <w:rsid w:val="00240CAE"/>
    <w:rsid w:val="002544F4"/>
    <w:rsid w:val="002545CF"/>
    <w:rsid w:val="0026004D"/>
    <w:rsid w:val="00260644"/>
    <w:rsid w:val="00263A5D"/>
    <w:rsid w:val="002640DD"/>
    <w:rsid w:val="002643C1"/>
    <w:rsid w:val="00265143"/>
    <w:rsid w:val="00265753"/>
    <w:rsid w:val="00271549"/>
    <w:rsid w:val="00271A4B"/>
    <w:rsid w:val="00272C90"/>
    <w:rsid w:val="002744A4"/>
    <w:rsid w:val="00275D12"/>
    <w:rsid w:val="0027612A"/>
    <w:rsid w:val="002831F6"/>
    <w:rsid w:val="00284FEB"/>
    <w:rsid w:val="002860C4"/>
    <w:rsid w:val="002877EE"/>
    <w:rsid w:val="002919D1"/>
    <w:rsid w:val="00292700"/>
    <w:rsid w:val="0029509E"/>
    <w:rsid w:val="002A1283"/>
    <w:rsid w:val="002A71F5"/>
    <w:rsid w:val="002A7FA6"/>
    <w:rsid w:val="002B2761"/>
    <w:rsid w:val="002B4465"/>
    <w:rsid w:val="002B5741"/>
    <w:rsid w:val="002C0C64"/>
    <w:rsid w:val="002C0E69"/>
    <w:rsid w:val="002D26B5"/>
    <w:rsid w:val="002D60EB"/>
    <w:rsid w:val="002E053A"/>
    <w:rsid w:val="002E15F0"/>
    <w:rsid w:val="002E485F"/>
    <w:rsid w:val="002E7741"/>
    <w:rsid w:val="002F4278"/>
    <w:rsid w:val="002F4547"/>
    <w:rsid w:val="002F6630"/>
    <w:rsid w:val="0030271E"/>
    <w:rsid w:val="00305409"/>
    <w:rsid w:val="00310B5A"/>
    <w:rsid w:val="00311087"/>
    <w:rsid w:val="0031184A"/>
    <w:rsid w:val="003147CB"/>
    <w:rsid w:val="0031583E"/>
    <w:rsid w:val="003229AB"/>
    <w:rsid w:val="00324E3A"/>
    <w:rsid w:val="0033168A"/>
    <w:rsid w:val="00334F2C"/>
    <w:rsid w:val="003359E5"/>
    <w:rsid w:val="00335C12"/>
    <w:rsid w:val="003379BD"/>
    <w:rsid w:val="00341B68"/>
    <w:rsid w:val="003433A9"/>
    <w:rsid w:val="00355553"/>
    <w:rsid w:val="003609EF"/>
    <w:rsid w:val="0036231A"/>
    <w:rsid w:val="003649DF"/>
    <w:rsid w:val="00365277"/>
    <w:rsid w:val="00366E8D"/>
    <w:rsid w:val="003708D5"/>
    <w:rsid w:val="003726C1"/>
    <w:rsid w:val="00374034"/>
    <w:rsid w:val="00374DD4"/>
    <w:rsid w:val="003808E9"/>
    <w:rsid w:val="00383BA0"/>
    <w:rsid w:val="003846DC"/>
    <w:rsid w:val="00385A11"/>
    <w:rsid w:val="00386DEC"/>
    <w:rsid w:val="00392484"/>
    <w:rsid w:val="0039364F"/>
    <w:rsid w:val="003968D8"/>
    <w:rsid w:val="003A1326"/>
    <w:rsid w:val="003A54BA"/>
    <w:rsid w:val="003A5D46"/>
    <w:rsid w:val="003A7EBC"/>
    <w:rsid w:val="003B0713"/>
    <w:rsid w:val="003B18E2"/>
    <w:rsid w:val="003B40E1"/>
    <w:rsid w:val="003B46E7"/>
    <w:rsid w:val="003B6537"/>
    <w:rsid w:val="003C52AB"/>
    <w:rsid w:val="003C5F6F"/>
    <w:rsid w:val="003D0DCE"/>
    <w:rsid w:val="003D2DA9"/>
    <w:rsid w:val="003D35DE"/>
    <w:rsid w:val="003D69C9"/>
    <w:rsid w:val="003E1A36"/>
    <w:rsid w:val="003E3B46"/>
    <w:rsid w:val="003E7D28"/>
    <w:rsid w:val="003F233B"/>
    <w:rsid w:val="003F4EB1"/>
    <w:rsid w:val="003F537E"/>
    <w:rsid w:val="003F66F7"/>
    <w:rsid w:val="003F7108"/>
    <w:rsid w:val="003F78B4"/>
    <w:rsid w:val="0040098F"/>
    <w:rsid w:val="0040761D"/>
    <w:rsid w:val="00410371"/>
    <w:rsid w:val="00415538"/>
    <w:rsid w:val="00415AF3"/>
    <w:rsid w:val="00416E1F"/>
    <w:rsid w:val="00417003"/>
    <w:rsid w:val="00417BF2"/>
    <w:rsid w:val="004242F1"/>
    <w:rsid w:val="00432BC0"/>
    <w:rsid w:val="004359FD"/>
    <w:rsid w:val="004401BC"/>
    <w:rsid w:val="00443881"/>
    <w:rsid w:val="00447A06"/>
    <w:rsid w:val="00452E24"/>
    <w:rsid w:val="00452FDC"/>
    <w:rsid w:val="00453FA7"/>
    <w:rsid w:val="004540D7"/>
    <w:rsid w:val="004569C7"/>
    <w:rsid w:val="004577DD"/>
    <w:rsid w:val="00463B2A"/>
    <w:rsid w:val="00465DF2"/>
    <w:rsid w:val="0047578B"/>
    <w:rsid w:val="004758BB"/>
    <w:rsid w:val="004759B1"/>
    <w:rsid w:val="0048044D"/>
    <w:rsid w:val="00481AC9"/>
    <w:rsid w:val="004863B7"/>
    <w:rsid w:val="00493F99"/>
    <w:rsid w:val="004941B8"/>
    <w:rsid w:val="004942BB"/>
    <w:rsid w:val="004968B6"/>
    <w:rsid w:val="004A0B66"/>
    <w:rsid w:val="004A17E8"/>
    <w:rsid w:val="004A1F9C"/>
    <w:rsid w:val="004A6302"/>
    <w:rsid w:val="004B75B7"/>
    <w:rsid w:val="004C6C13"/>
    <w:rsid w:val="004D4C63"/>
    <w:rsid w:val="004D574E"/>
    <w:rsid w:val="004D77A1"/>
    <w:rsid w:val="004E16D2"/>
    <w:rsid w:val="004E2A07"/>
    <w:rsid w:val="004F03BC"/>
    <w:rsid w:val="004F2B30"/>
    <w:rsid w:val="00504314"/>
    <w:rsid w:val="00507467"/>
    <w:rsid w:val="005102C8"/>
    <w:rsid w:val="005134FB"/>
    <w:rsid w:val="00514818"/>
    <w:rsid w:val="0051580D"/>
    <w:rsid w:val="00523767"/>
    <w:rsid w:val="00524056"/>
    <w:rsid w:val="005245BE"/>
    <w:rsid w:val="00527604"/>
    <w:rsid w:val="005334F6"/>
    <w:rsid w:val="00535751"/>
    <w:rsid w:val="005374C9"/>
    <w:rsid w:val="00537FB7"/>
    <w:rsid w:val="00541D30"/>
    <w:rsid w:val="00544E01"/>
    <w:rsid w:val="00545AAC"/>
    <w:rsid w:val="00547111"/>
    <w:rsid w:val="00553673"/>
    <w:rsid w:val="00554716"/>
    <w:rsid w:val="00554EF8"/>
    <w:rsid w:val="00555460"/>
    <w:rsid w:val="00555F56"/>
    <w:rsid w:val="00556ADF"/>
    <w:rsid w:val="0056161E"/>
    <w:rsid w:val="005800F9"/>
    <w:rsid w:val="00580E5D"/>
    <w:rsid w:val="00581F2F"/>
    <w:rsid w:val="00581F5F"/>
    <w:rsid w:val="00592D74"/>
    <w:rsid w:val="005A3582"/>
    <w:rsid w:val="005A533A"/>
    <w:rsid w:val="005B0999"/>
    <w:rsid w:val="005B12EF"/>
    <w:rsid w:val="005B5C12"/>
    <w:rsid w:val="005C3619"/>
    <w:rsid w:val="005D45BC"/>
    <w:rsid w:val="005E0FFA"/>
    <w:rsid w:val="005E2C44"/>
    <w:rsid w:val="005E3E2F"/>
    <w:rsid w:val="005E59D7"/>
    <w:rsid w:val="005E65C0"/>
    <w:rsid w:val="005F6582"/>
    <w:rsid w:val="00603710"/>
    <w:rsid w:val="0060490F"/>
    <w:rsid w:val="00615A4C"/>
    <w:rsid w:val="006177ED"/>
    <w:rsid w:val="00621188"/>
    <w:rsid w:val="006257ED"/>
    <w:rsid w:val="00625804"/>
    <w:rsid w:val="00625CC6"/>
    <w:rsid w:val="00627DAC"/>
    <w:rsid w:val="00630AEF"/>
    <w:rsid w:val="00631D58"/>
    <w:rsid w:val="00634188"/>
    <w:rsid w:val="006401EC"/>
    <w:rsid w:val="0064406F"/>
    <w:rsid w:val="006535DF"/>
    <w:rsid w:val="006538BA"/>
    <w:rsid w:val="00654F28"/>
    <w:rsid w:val="00656CD5"/>
    <w:rsid w:val="006675B2"/>
    <w:rsid w:val="0067771D"/>
    <w:rsid w:val="006778B0"/>
    <w:rsid w:val="00677A1C"/>
    <w:rsid w:val="00677EFF"/>
    <w:rsid w:val="00691F57"/>
    <w:rsid w:val="006923FA"/>
    <w:rsid w:val="00693493"/>
    <w:rsid w:val="00695808"/>
    <w:rsid w:val="00697449"/>
    <w:rsid w:val="006A4E6F"/>
    <w:rsid w:val="006B01C9"/>
    <w:rsid w:val="006B0F3F"/>
    <w:rsid w:val="006B2A87"/>
    <w:rsid w:val="006B37D8"/>
    <w:rsid w:val="006B46FB"/>
    <w:rsid w:val="006B5B5C"/>
    <w:rsid w:val="006B7CCE"/>
    <w:rsid w:val="006C02A3"/>
    <w:rsid w:val="006C7ED0"/>
    <w:rsid w:val="006D1459"/>
    <w:rsid w:val="006D18D3"/>
    <w:rsid w:val="006D5129"/>
    <w:rsid w:val="006D52BE"/>
    <w:rsid w:val="006E0000"/>
    <w:rsid w:val="006E09CF"/>
    <w:rsid w:val="006E21FB"/>
    <w:rsid w:val="006E3043"/>
    <w:rsid w:val="006E5B41"/>
    <w:rsid w:val="006E7C7B"/>
    <w:rsid w:val="0070388D"/>
    <w:rsid w:val="0070466A"/>
    <w:rsid w:val="00706BCA"/>
    <w:rsid w:val="00711505"/>
    <w:rsid w:val="00714C1E"/>
    <w:rsid w:val="00715D2A"/>
    <w:rsid w:val="00720777"/>
    <w:rsid w:val="00720B92"/>
    <w:rsid w:val="00722B7E"/>
    <w:rsid w:val="00735297"/>
    <w:rsid w:val="007426E0"/>
    <w:rsid w:val="00745433"/>
    <w:rsid w:val="00746C7A"/>
    <w:rsid w:val="00751AAF"/>
    <w:rsid w:val="0075396C"/>
    <w:rsid w:val="00757948"/>
    <w:rsid w:val="00763E5B"/>
    <w:rsid w:val="00767BA7"/>
    <w:rsid w:val="00767C45"/>
    <w:rsid w:val="00770821"/>
    <w:rsid w:val="0077170C"/>
    <w:rsid w:val="00774227"/>
    <w:rsid w:val="00774FF4"/>
    <w:rsid w:val="00775ACB"/>
    <w:rsid w:val="007766AD"/>
    <w:rsid w:val="00777148"/>
    <w:rsid w:val="00777A25"/>
    <w:rsid w:val="007919A8"/>
    <w:rsid w:val="00792342"/>
    <w:rsid w:val="00793EC4"/>
    <w:rsid w:val="00794383"/>
    <w:rsid w:val="00796A1C"/>
    <w:rsid w:val="007977A8"/>
    <w:rsid w:val="007A0175"/>
    <w:rsid w:val="007A31E0"/>
    <w:rsid w:val="007A4E07"/>
    <w:rsid w:val="007A5903"/>
    <w:rsid w:val="007B512A"/>
    <w:rsid w:val="007C15DE"/>
    <w:rsid w:val="007C2097"/>
    <w:rsid w:val="007C3552"/>
    <w:rsid w:val="007C42D2"/>
    <w:rsid w:val="007C4D9F"/>
    <w:rsid w:val="007D4BDF"/>
    <w:rsid w:val="007D5352"/>
    <w:rsid w:val="007D6A07"/>
    <w:rsid w:val="007E0AC7"/>
    <w:rsid w:val="007E4A30"/>
    <w:rsid w:val="007F2012"/>
    <w:rsid w:val="007F2B16"/>
    <w:rsid w:val="007F7259"/>
    <w:rsid w:val="00800010"/>
    <w:rsid w:val="008040A8"/>
    <w:rsid w:val="008060F4"/>
    <w:rsid w:val="00810FD9"/>
    <w:rsid w:val="0081398E"/>
    <w:rsid w:val="0081775B"/>
    <w:rsid w:val="00821243"/>
    <w:rsid w:val="00825E83"/>
    <w:rsid w:val="00826064"/>
    <w:rsid w:val="008279FA"/>
    <w:rsid w:val="00827EB9"/>
    <w:rsid w:val="0083251D"/>
    <w:rsid w:val="00834387"/>
    <w:rsid w:val="0084414F"/>
    <w:rsid w:val="00845E95"/>
    <w:rsid w:val="00846BFE"/>
    <w:rsid w:val="00854712"/>
    <w:rsid w:val="00857424"/>
    <w:rsid w:val="008626E7"/>
    <w:rsid w:val="008661CB"/>
    <w:rsid w:val="008677AD"/>
    <w:rsid w:val="00870EE7"/>
    <w:rsid w:val="00873462"/>
    <w:rsid w:val="008745C6"/>
    <w:rsid w:val="00874AE1"/>
    <w:rsid w:val="00876F30"/>
    <w:rsid w:val="0087737C"/>
    <w:rsid w:val="00877EA2"/>
    <w:rsid w:val="00881457"/>
    <w:rsid w:val="00884CE2"/>
    <w:rsid w:val="008863B9"/>
    <w:rsid w:val="008866C4"/>
    <w:rsid w:val="008875FB"/>
    <w:rsid w:val="00893543"/>
    <w:rsid w:val="008A0BD3"/>
    <w:rsid w:val="008A45A6"/>
    <w:rsid w:val="008C09C0"/>
    <w:rsid w:val="008C1BDB"/>
    <w:rsid w:val="008C26C1"/>
    <w:rsid w:val="008C2F59"/>
    <w:rsid w:val="008C67FE"/>
    <w:rsid w:val="008D0642"/>
    <w:rsid w:val="008E1698"/>
    <w:rsid w:val="008E530F"/>
    <w:rsid w:val="008E5C7F"/>
    <w:rsid w:val="008F1651"/>
    <w:rsid w:val="008F2B0B"/>
    <w:rsid w:val="008F44C5"/>
    <w:rsid w:val="008F686C"/>
    <w:rsid w:val="00901CAF"/>
    <w:rsid w:val="009058D6"/>
    <w:rsid w:val="0090608B"/>
    <w:rsid w:val="00906141"/>
    <w:rsid w:val="00911528"/>
    <w:rsid w:val="009117C8"/>
    <w:rsid w:val="0091457C"/>
    <w:rsid w:val="009148DE"/>
    <w:rsid w:val="00920ED9"/>
    <w:rsid w:val="009228A6"/>
    <w:rsid w:val="00922BFA"/>
    <w:rsid w:val="00924A7B"/>
    <w:rsid w:val="00941E30"/>
    <w:rsid w:val="00951199"/>
    <w:rsid w:val="0095263B"/>
    <w:rsid w:val="0095386E"/>
    <w:rsid w:val="0096150A"/>
    <w:rsid w:val="009733BE"/>
    <w:rsid w:val="009748CA"/>
    <w:rsid w:val="0097704D"/>
    <w:rsid w:val="009777D9"/>
    <w:rsid w:val="0098027E"/>
    <w:rsid w:val="0098064A"/>
    <w:rsid w:val="00981A91"/>
    <w:rsid w:val="00982CCF"/>
    <w:rsid w:val="00986DFB"/>
    <w:rsid w:val="00991B88"/>
    <w:rsid w:val="00995311"/>
    <w:rsid w:val="009A0A54"/>
    <w:rsid w:val="009A15C4"/>
    <w:rsid w:val="009A5753"/>
    <w:rsid w:val="009A579D"/>
    <w:rsid w:val="009A7D54"/>
    <w:rsid w:val="009B0FFA"/>
    <w:rsid w:val="009B162C"/>
    <w:rsid w:val="009B7E39"/>
    <w:rsid w:val="009C4EAA"/>
    <w:rsid w:val="009D2CAB"/>
    <w:rsid w:val="009E246D"/>
    <w:rsid w:val="009E3297"/>
    <w:rsid w:val="009E3ACD"/>
    <w:rsid w:val="009E5BEB"/>
    <w:rsid w:val="009F1C7A"/>
    <w:rsid w:val="009F1FF2"/>
    <w:rsid w:val="009F595D"/>
    <w:rsid w:val="009F5A5E"/>
    <w:rsid w:val="009F6462"/>
    <w:rsid w:val="009F734F"/>
    <w:rsid w:val="00A042A9"/>
    <w:rsid w:val="00A05213"/>
    <w:rsid w:val="00A10B40"/>
    <w:rsid w:val="00A12190"/>
    <w:rsid w:val="00A1377E"/>
    <w:rsid w:val="00A15F94"/>
    <w:rsid w:val="00A22AD6"/>
    <w:rsid w:val="00A246B6"/>
    <w:rsid w:val="00A25C69"/>
    <w:rsid w:val="00A25CC3"/>
    <w:rsid w:val="00A263D1"/>
    <w:rsid w:val="00A33610"/>
    <w:rsid w:val="00A351C0"/>
    <w:rsid w:val="00A4317C"/>
    <w:rsid w:val="00A437F8"/>
    <w:rsid w:val="00A43B7D"/>
    <w:rsid w:val="00A4591B"/>
    <w:rsid w:val="00A46F38"/>
    <w:rsid w:val="00A47E70"/>
    <w:rsid w:val="00A50CF0"/>
    <w:rsid w:val="00A5287D"/>
    <w:rsid w:val="00A542FF"/>
    <w:rsid w:val="00A54307"/>
    <w:rsid w:val="00A5519D"/>
    <w:rsid w:val="00A71EF6"/>
    <w:rsid w:val="00A72CC7"/>
    <w:rsid w:val="00A76502"/>
    <w:rsid w:val="00A7671C"/>
    <w:rsid w:val="00A81DB5"/>
    <w:rsid w:val="00A8305A"/>
    <w:rsid w:val="00A83B66"/>
    <w:rsid w:val="00A85FED"/>
    <w:rsid w:val="00A87BB1"/>
    <w:rsid w:val="00A979B1"/>
    <w:rsid w:val="00AA1567"/>
    <w:rsid w:val="00AA2CBC"/>
    <w:rsid w:val="00AA529D"/>
    <w:rsid w:val="00AA5DE5"/>
    <w:rsid w:val="00AB02C8"/>
    <w:rsid w:val="00AB606A"/>
    <w:rsid w:val="00AB6169"/>
    <w:rsid w:val="00AB6487"/>
    <w:rsid w:val="00AC5820"/>
    <w:rsid w:val="00AD04B3"/>
    <w:rsid w:val="00AD07C5"/>
    <w:rsid w:val="00AD1CD8"/>
    <w:rsid w:val="00AD7886"/>
    <w:rsid w:val="00AE3869"/>
    <w:rsid w:val="00AE54E7"/>
    <w:rsid w:val="00AF1A6F"/>
    <w:rsid w:val="00AF2E06"/>
    <w:rsid w:val="00AF4F5D"/>
    <w:rsid w:val="00B035EB"/>
    <w:rsid w:val="00B04D0C"/>
    <w:rsid w:val="00B068A1"/>
    <w:rsid w:val="00B1083F"/>
    <w:rsid w:val="00B140FE"/>
    <w:rsid w:val="00B150E7"/>
    <w:rsid w:val="00B15BA9"/>
    <w:rsid w:val="00B21B5D"/>
    <w:rsid w:val="00B22A83"/>
    <w:rsid w:val="00B23895"/>
    <w:rsid w:val="00B258BB"/>
    <w:rsid w:val="00B3068D"/>
    <w:rsid w:val="00B333C8"/>
    <w:rsid w:val="00B347B6"/>
    <w:rsid w:val="00B34D9F"/>
    <w:rsid w:val="00B4197D"/>
    <w:rsid w:val="00B43D0C"/>
    <w:rsid w:val="00B47F4F"/>
    <w:rsid w:val="00B51DB3"/>
    <w:rsid w:val="00B538DE"/>
    <w:rsid w:val="00B55111"/>
    <w:rsid w:val="00B62F51"/>
    <w:rsid w:val="00B661A1"/>
    <w:rsid w:val="00B67B97"/>
    <w:rsid w:val="00B8031A"/>
    <w:rsid w:val="00B86CB5"/>
    <w:rsid w:val="00B90A48"/>
    <w:rsid w:val="00B90EE9"/>
    <w:rsid w:val="00B968C8"/>
    <w:rsid w:val="00BA2F53"/>
    <w:rsid w:val="00BA3EC5"/>
    <w:rsid w:val="00BA51D9"/>
    <w:rsid w:val="00BA57C2"/>
    <w:rsid w:val="00BA7528"/>
    <w:rsid w:val="00BB0DAD"/>
    <w:rsid w:val="00BB0E7A"/>
    <w:rsid w:val="00BB1FA8"/>
    <w:rsid w:val="00BB4C3C"/>
    <w:rsid w:val="00BB590F"/>
    <w:rsid w:val="00BB5DFC"/>
    <w:rsid w:val="00BB626E"/>
    <w:rsid w:val="00BC04BD"/>
    <w:rsid w:val="00BC0E8C"/>
    <w:rsid w:val="00BD05B0"/>
    <w:rsid w:val="00BD279D"/>
    <w:rsid w:val="00BD3B2C"/>
    <w:rsid w:val="00BD6BB8"/>
    <w:rsid w:val="00BE2E91"/>
    <w:rsid w:val="00BE4CA2"/>
    <w:rsid w:val="00BE6FE6"/>
    <w:rsid w:val="00BF5655"/>
    <w:rsid w:val="00C02390"/>
    <w:rsid w:val="00C043BC"/>
    <w:rsid w:val="00C0715B"/>
    <w:rsid w:val="00C10AAB"/>
    <w:rsid w:val="00C13125"/>
    <w:rsid w:val="00C13955"/>
    <w:rsid w:val="00C148FA"/>
    <w:rsid w:val="00C14E2D"/>
    <w:rsid w:val="00C160A6"/>
    <w:rsid w:val="00C16FD8"/>
    <w:rsid w:val="00C17236"/>
    <w:rsid w:val="00C210CF"/>
    <w:rsid w:val="00C215C4"/>
    <w:rsid w:val="00C22AAE"/>
    <w:rsid w:val="00C24108"/>
    <w:rsid w:val="00C2709B"/>
    <w:rsid w:val="00C277B3"/>
    <w:rsid w:val="00C31067"/>
    <w:rsid w:val="00C33231"/>
    <w:rsid w:val="00C34EA7"/>
    <w:rsid w:val="00C3581F"/>
    <w:rsid w:val="00C35A33"/>
    <w:rsid w:val="00C40961"/>
    <w:rsid w:val="00C44AE7"/>
    <w:rsid w:val="00C4646F"/>
    <w:rsid w:val="00C605B9"/>
    <w:rsid w:val="00C60B82"/>
    <w:rsid w:val="00C64243"/>
    <w:rsid w:val="00C66BA2"/>
    <w:rsid w:val="00C6775D"/>
    <w:rsid w:val="00C70F45"/>
    <w:rsid w:val="00C743CA"/>
    <w:rsid w:val="00C744F1"/>
    <w:rsid w:val="00C75235"/>
    <w:rsid w:val="00C779C6"/>
    <w:rsid w:val="00C8162C"/>
    <w:rsid w:val="00C81E6E"/>
    <w:rsid w:val="00C84020"/>
    <w:rsid w:val="00C91759"/>
    <w:rsid w:val="00C920FE"/>
    <w:rsid w:val="00C92A52"/>
    <w:rsid w:val="00C93786"/>
    <w:rsid w:val="00C94792"/>
    <w:rsid w:val="00C94D94"/>
    <w:rsid w:val="00C95985"/>
    <w:rsid w:val="00CA4EEF"/>
    <w:rsid w:val="00CB32F4"/>
    <w:rsid w:val="00CB4B71"/>
    <w:rsid w:val="00CB5F51"/>
    <w:rsid w:val="00CC37A1"/>
    <w:rsid w:val="00CC5026"/>
    <w:rsid w:val="00CC68D0"/>
    <w:rsid w:val="00CD7AF6"/>
    <w:rsid w:val="00CE11B3"/>
    <w:rsid w:val="00CE1968"/>
    <w:rsid w:val="00CE55DE"/>
    <w:rsid w:val="00CE57DB"/>
    <w:rsid w:val="00CF062E"/>
    <w:rsid w:val="00CF2540"/>
    <w:rsid w:val="00CF33F7"/>
    <w:rsid w:val="00D0078F"/>
    <w:rsid w:val="00D01F77"/>
    <w:rsid w:val="00D03F9A"/>
    <w:rsid w:val="00D0541A"/>
    <w:rsid w:val="00D06D51"/>
    <w:rsid w:val="00D0703B"/>
    <w:rsid w:val="00D1463A"/>
    <w:rsid w:val="00D14B77"/>
    <w:rsid w:val="00D15E43"/>
    <w:rsid w:val="00D16EB4"/>
    <w:rsid w:val="00D22C01"/>
    <w:rsid w:val="00D23592"/>
    <w:rsid w:val="00D24991"/>
    <w:rsid w:val="00D24F46"/>
    <w:rsid w:val="00D25FA3"/>
    <w:rsid w:val="00D26628"/>
    <w:rsid w:val="00D32B3D"/>
    <w:rsid w:val="00D338C3"/>
    <w:rsid w:val="00D33D41"/>
    <w:rsid w:val="00D34489"/>
    <w:rsid w:val="00D34D8A"/>
    <w:rsid w:val="00D37421"/>
    <w:rsid w:val="00D41EB7"/>
    <w:rsid w:val="00D460DF"/>
    <w:rsid w:val="00D474E8"/>
    <w:rsid w:val="00D50189"/>
    <w:rsid w:val="00D50255"/>
    <w:rsid w:val="00D51DC0"/>
    <w:rsid w:val="00D61E01"/>
    <w:rsid w:val="00D61E74"/>
    <w:rsid w:val="00D6546F"/>
    <w:rsid w:val="00D66520"/>
    <w:rsid w:val="00D66AE8"/>
    <w:rsid w:val="00D67EF9"/>
    <w:rsid w:val="00D70B0D"/>
    <w:rsid w:val="00D73FC9"/>
    <w:rsid w:val="00D7415E"/>
    <w:rsid w:val="00D92747"/>
    <w:rsid w:val="00D95663"/>
    <w:rsid w:val="00D97977"/>
    <w:rsid w:val="00DB0908"/>
    <w:rsid w:val="00DB1AB2"/>
    <w:rsid w:val="00DB5FCA"/>
    <w:rsid w:val="00DB61BC"/>
    <w:rsid w:val="00DB6FE6"/>
    <w:rsid w:val="00DB783F"/>
    <w:rsid w:val="00DC0935"/>
    <w:rsid w:val="00DC2AE5"/>
    <w:rsid w:val="00DC3DE6"/>
    <w:rsid w:val="00DC58AF"/>
    <w:rsid w:val="00DC63A1"/>
    <w:rsid w:val="00DC6555"/>
    <w:rsid w:val="00DD1CC8"/>
    <w:rsid w:val="00DD2B66"/>
    <w:rsid w:val="00DD2CF6"/>
    <w:rsid w:val="00DD30EF"/>
    <w:rsid w:val="00DD319D"/>
    <w:rsid w:val="00DD4766"/>
    <w:rsid w:val="00DD52D2"/>
    <w:rsid w:val="00DD7819"/>
    <w:rsid w:val="00DE3297"/>
    <w:rsid w:val="00DE34CF"/>
    <w:rsid w:val="00DE4F12"/>
    <w:rsid w:val="00DE5F64"/>
    <w:rsid w:val="00DE6E1E"/>
    <w:rsid w:val="00DF13E6"/>
    <w:rsid w:val="00DF21CE"/>
    <w:rsid w:val="00DF53A0"/>
    <w:rsid w:val="00DF5836"/>
    <w:rsid w:val="00DF6B87"/>
    <w:rsid w:val="00E111CA"/>
    <w:rsid w:val="00E13F3D"/>
    <w:rsid w:val="00E14F64"/>
    <w:rsid w:val="00E21F03"/>
    <w:rsid w:val="00E2212C"/>
    <w:rsid w:val="00E23990"/>
    <w:rsid w:val="00E23D4D"/>
    <w:rsid w:val="00E32339"/>
    <w:rsid w:val="00E34898"/>
    <w:rsid w:val="00E401BD"/>
    <w:rsid w:val="00E40F2F"/>
    <w:rsid w:val="00E42890"/>
    <w:rsid w:val="00E47B06"/>
    <w:rsid w:val="00E533D9"/>
    <w:rsid w:val="00E53B48"/>
    <w:rsid w:val="00E54487"/>
    <w:rsid w:val="00E55452"/>
    <w:rsid w:val="00E61B6E"/>
    <w:rsid w:val="00E6767E"/>
    <w:rsid w:val="00E7018B"/>
    <w:rsid w:val="00E713E8"/>
    <w:rsid w:val="00E75561"/>
    <w:rsid w:val="00E758F0"/>
    <w:rsid w:val="00E82D4D"/>
    <w:rsid w:val="00E83EA1"/>
    <w:rsid w:val="00E84EED"/>
    <w:rsid w:val="00E9028F"/>
    <w:rsid w:val="00E92A09"/>
    <w:rsid w:val="00E92E9B"/>
    <w:rsid w:val="00E954E4"/>
    <w:rsid w:val="00EA154E"/>
    <w:rsid w:val="00EB09B7"/>
    <w:rsid w:val="00EB22E0"/>
    <w:rsid w:val="00EB775D"/>
    <w:rsid w:val="00EC59F5"/>
    <w:rsid w:val="00EC618D"/>
    <w:rsid w:val="00ED157B"/>
    <w:rsid w:val="00ED3570"/>
    <w:rsid w:val="00EE0CB4"/>
    <w:rsid w:val="00EE1D4B"/>
    <w:rsid w:val="00EE6890"/>
    <w:rsid w:val="00EE7D7C"/>
    <w:rsid w:val="00EF0135"/>
    <w:rsid w:val="00EF0735"/>
    <w:rsid w:val="00EF1478"/>
    <w:rsid w:val="00EF4308"/>
    <w:rsid w:val="00EF71FD"/>
    <w:rsid w:val="00F02638"/>
    <w:rsid w:val="00F05D5A"/>
    <w:rsid w:val="00F10284"/>
    <w:rsid w:val="00F20334"/>
    <w:rsid w:val="00F20CBE"/>
    <w:rsid w:val="00F24EC3"/>
    <w:rsid w:val="00F250C4"/>
    <w:rsid w:val="00F25D98"/>
    <w:rsid w:val="00F25E38"/>
    <w:rsid w:val="00F300FB"/>
    <w:rsid w:val="00F30172"/>
    <w:rsid w:val="00F33F15"/>
    <w:rsid w:val="00F40BAC"/>
    <w:rsid w:val="00F40FDC"/>
    <w:rsid w:val="00F41DF3"/>
    <w:rsid w:val="00F47412"/>
    <w:rsid w:val="00F5026A"/>
    <w:rsid w:val="00F50745"/>
    <w:rsid w:val="00F54BE4"/>
    <w:rsid w:val="00F804ED"/>
    <w:rsid w:val="00F81DE6"/>
    <w:rsid w:val="00F8390E"/>
    <w:rsid w:val="00F83B68"/>
    <w:rsid w:val="00F92590"/>
    <w:rsid w:val="00F93A68"/>
    <w:rsid w:val="00F943B7"/>
    <w:rsid w:val="00FA24F5"/>
    <w:rsid w:val="00FA2CB1"/>
    <w:rsid w:val="00FA3C80"/>
    <w:rsid w:val="00FA4582"/>
    <w:rsid w:val="00FA633E"/>
    <w:rsid w:val="00FB1B21"/>
    <w:rsid w:val="00FB6386"/>
    <w:rsid w:val="00FC45A3"/>
    <w:rsid w:val="00FC515A"/>
    <w:rsid w:val="00FC56F3"/>
    <w:rsid w:val="00FD3E33"/>
    <w:rsid w:val="00FD4FF9"/>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character" w:customStyle="1" w:styleId="EditorsNoteChar">
    <w:name w:val="Editor's Note Char"/>
    <w:link w:val="EditorsNote"/>
    <w:rsid w:val="00634188"/>
    <w:rPr>
      <w:rFonts w:ascii="Times New Roman" w:hAnsi="Times New Roman"/>
      <w:color w:val="FF0000"/>
      <w:lang w:val="en-GB" w:eastAsia="en-US"/>
    </w:rPr>
  </w:style>
  <w:style w:type="character" w:customStyle="1" w:styleId="50">
    <w:name w:val="标题 5 字符"/>
    <w:link w:val="5"/>
    <w:rsid w:val="00627DA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9382F-877B-40EC-AA6E-9C39208C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7399</Words>
  <Characters>42177</Characters>
  <Application>Microsoft Office Word</Application>
  <DocSecurity>0</DocSecurity>
  <Lines>351</Lines>
  <Paragraphs>98</Paragraphs>
  <ScaleCrop>false</ScaleCrop>
  <Company/>
  <LinksUpToDate>false</LinksUpToDate>
  <CharactersWithSpaces>49478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2023-04-07T15:19:00Z</dcterms:created>
  <dcterms:modified xsi:type="dcterms:W3CDTF">2023-04-07T15:20:00Z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1680880279</vt:lpwstr>
  </property>
  <property fmtid="{D5CDD505-2E9C-101B-9397-08002B2CF9AE}" pid="6" name="_2015_ms_pID_725343">
    <vt:lpwstr>(2)fl3q5BbpNnw7pQPzAGRw8mVn3PbKiLmcGfA3zYHAJXURefHTTdagfYp57XMZ4DKCTFzO7sqp
A7O3cvKT1FrXVlN0kZVbA2Zz2bzhGPbBzZE7enJALZMB6SBZYhjae9916WSnRxgyF4eohKEu
JeGFd1w8JBjuhFqi1VEt/EJS77alJ7QYLBHrau6NaVzowOSpOfNvh8SKYL5inHR9JeUMm071
VeY9U1fCKOZu/8DAPu</vt:lpwstr>
  </property>
  <property fmtid="{D5CDD505-2E9C-101B-9397-08002B2CF9AE}" pid="7" name="_2015_ms_pID_7253431">
    <vt:lpwstr>Ool8xAtRxvhE5Vwd+NQTidV6VVuWgZ+hiDxsutc4wKtyegE3VMR/bw
J72oOz3jtNW5TKi2LSLQ+hvlDFI0sXMPsvb6J6y+0J0whSoC0lxUERMNMV2F1PgbAo4whSyB
NXsrnBWeQm5wa57vOugAVsslwKIMTEJSlO3aA789H+I0Hik0hgHP2tnJ8ENJdpGE5RWvpjwB
gd6Pbi7lTYuFRHnl</vt:lpwstr>
  </property>
</Properties>
</file>